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7777777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S2-210xxxx</w:t>
      </w:r>
    </w:p>
    <w:p w14:paraId="6CB49E4E" w14:textId="77777777"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378F484" w:rsidR="00A95C45" w:rsidRPr="00410371" w:rsidRDefault="00A95C45" w:rsidP="00CD0085">
            <w:pPr>
              <w:pStyle w:val="CRCoverPage"/>
              <w:spacing w:after="0"/>
              <w:rPr>
                <w:noProof/>
              </w:rPr>
            </w:pP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7C9B1D1" w:rsidR="00A95C45" w:rsidRDefault="00A03B97" w:rsidP="00CD0085">
            <w:pPr>
              <w:pStyle w:val="CRCoverPage"/>
              <w:spacing w:after="0"/>
              <w:ind w:left="100"/>
              <w:rPr>
                <w:noProof/>
              </w:rPr>
            </w:pPr>
            <w:r>
              <w:rPr>
                <w:rFonts w:cs="Arial"/>
              </w:rPr>
              <w:t>Extensions to User Data Congestion Analytics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4B4492CA" w:rsidR="00A95C45" w:rsidRDefault="00A03B97" w:rsidP="00CD0085">
            <w:pPr>
              <w:pStyle w:val="CRCoverPage"/>
              <w:spacing w:after="0"/>
              <w:ind w:left="100"/>
              <w:rPr>
                <w:noProof/>
              </w:rPr>
            </w:pPr>
            <w:r>
              <w:rPr>
                <w:noProof/>
              </w:rPr>
              <w:t>Ericsson</w:t>
            </w:r>
            <w:r w:rsidR="004941A3">
              <w:rPr>
                <w:noProof/>
              </w:rPr>
              <w:t>, Spirent, Sandvine</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777777"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2021-02-24</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5526CFCA" w:rsidR="00A95C45" w:rsidRDefault="00A95C45" w:rsidP="00CD0085">
            <w:pPr>
              <w:pStyle w:val="CRCoverPage"/>
              <w:spacing w:after="0"/>
              <w:ind w:left="100"/>
              <w:rPr>
                <w:noProof/>
              </w:rPr>
            </w:pPr>
            <w:r>
              <w:rPr>
                <w:noProof/>
              </w:rPr>
              <w:t xml:space="preserve">According to the conclusion </w:t>
            </w:r>
            <w:r w:rsidRPr="002F06FF">
              <w:rPr>
                <w:noProof/>
              </w:rPr>
              <w:t>of KI#</w:t>
            </w:r>
            <w:r w:rsidR="00034AB2">
              <w:rPr>
                <w:noProof/>
              </w:rPr>
              <w:t>7</w:t>
            </w:r>
            <w:r w:rsidR="001C42F3">
              <w:rPr>
                <w:noProof/>
              </w:rPr>
              <w:t xml:space="preserve">, </w:t>
            </w:r>
            <w:r w:rsidR="001C42F3" w:rsidRPr="00E9603C">
              <w:rPr>
                <w:lang w:eastAsia="ko-KR"/>
              </w:rPr>
              <w:t xml:space="preserve">the User Data Congestion </w:t>
            </w:r>
            <w:r w:rsidR="001C42F3">
              <w:rPr>
                <w:lang w:eastAsia="ko-KR"/>
              </w:rPr>
              <w:t xml:space="preserve">Analytics is extended </w:t>
            </w:r>
            <w:r w:rsidR="001C42F3" w:rsidRPr="00E9603C">
              <w:rPr>
                <w:lang w:eastAsia="ko-KR"/>
              </w:rPr>
              <w:t>to provide the list of top N applications causing peaks of throughput</w:t>
            </w:r>
            <w:r w:rsidR="00B557D3">
              <w:rPr>
                <w:noProof/>
              </w:rPr>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15F439CC" w:rsidR="00A95C45" w:rsidRDefault="00B557D3" w:rsidP="00A95C45">
            <w:pPr>
              <w:pStyle w:val="CRCoverPage"/>
              <w:spacing w:after="0"/>
              <w:rPr>
                <w:noProof/>
              </w:rPr>
            </w:pPr>
            <w:r>
              <w:rPr>
                <w:noProof/>
              </w:rPr>
              <w:t xml:space="preserve">  User Data Congestion Analytics, both output an input data are extended to provide the list of applications that causes </w:t>
            </w:r>
            <w:r w:rsidR="003C2204">
              <w:rPr>
                <w:noProof/>
              </w:rPr>
              <w:t>peaks of throughput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026C75EA" w:rsidR="00A95C45" w:rsidRDefault="00E544DC" w:rsidP="00A95C45">
            <w:pPr>
              <w:pStyle w:val="CRCoverPage"/>
              <w:spacing w:after="0"/>
              <w:ind w:left="100"/>
              <w:rPr>
                <w:noProof/>
              </w:rPr>
            </w:pPr>
            <w:r>
              <w:rPr>
                <w:noProof/>
              </w:rPr>
              <w:t>Not possible to provide the list of applications that c</w:t>
            </w:r>
            <w:r w:rsidR="003C2204">
              <w:rPr>
                <w:noProof/>
              </w:rPr>
              <w:t xml:space="preserve">auses peak of throughput </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55A0BE5" w:rsidR="00A95C45" w:rsidRDefault="00A95C45" w:rsidP="00CD0085">
            <w:pPr>
              <w:pStyle w:val="CRCoverPage"/>
              <w:spacing w:after="0"/>
              <w:ind w:left="100"/>
              <w:rPr>
                <w:noProof/>
              </w:rPr>
            </w:pP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41F46DB8" w14:textId="77777777" w:rsidR="005F77D5" w:rsidRPr="005D2CF1" w:rsidRDefault="005F77D5" w:rsidP="005F77D5">
      <w:pPr>
        <w:pStyle w:val="Heading3"/>
      </w:pPr>
      <w:bookmarkStart w:id="1" w:name="_Toc58920918"/>
      <w:bookmarkStart w:id="2" w:name="_Hlk62067397"/>
      <w:r w:rsidRPr="005D2CF1">
        <w:t>6.8.1</w:t>
      </w:r>
      <w:r w:rsidRPr="005D2CF1">
        <w:tab/>
        <w:t>General</w:t>
      </w:r>
      <w:bookmarkEnd w:id="1"/>
    </w:p>
    <w:p w14:paraId="5921FE0A" w14:textId="77777777" w:rsidR="005F77D5" w:rsidRDefault="005F77D5" w:rsidP="005F77D5">
      <w:pPr>
        <w:rPr>
          <w:ins w:id="3" w:author="Ericsson User" w:date="2021-01-20T20:04:00Z"/>
        </w:rPr>
      </w:pPr>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4" w:name="_Hlk4425352"/>
      <w:r w:rsidRPr="005D2CF1">
        <w:t xml:space="preserve"> </w:t>
      </w:r>
    </w:p>
    <w:p w14:paraId="081BA971" w14:textId="77777777" w:rsidR="005F77D5" w:rsidRPr="005D2CF1" w:rsidRDefault="005F77D5" w:rsidP="005F77D5">
      <w:r w:rsidRPr="005D2CF1">
        <w:t>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4"/>
      <w:r w:rsidRPr="005D2CF1">
        <w:t>.</w:t>
      </w:r>
    </w:p>
    <w:p w14:paraId="2840056E" w14:textId="77777777" w:rsidR="005F77D5" w:rsidRDefault="005F77D5" w:rsidP="005F77D5">
      <w:pPr>
        <w:rPr>
          <w:ins w:id="5" w:author="Ericsson User" w:date="2021-01-20T20:04:00Z"/>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ins w:id="6" w:author="Ericsson User" w:date="2021-01-20T20:09:00Z">
        <w:r>
          <w:rPr>
            <w:lang w:eastAsia="zh-CN"/>
          </w:rPr>
          <w:t>When requesting user data congestion in a specific area, t</w:t>
        </w:r>
      </w:ins>
      <w:ins w:id="7" w:author="Ericsson User" w:date="2021-01-20T20:06:00Z">
        <w:r>
          <w:rPr>
            <w:lang w:eastAsia="zh-CN"/>
          </w:rPr>
          <w:t xml:space="preserve">he consumer may request to provide the list of </w:t>
        </w:r>
      </w:ins>
      <w:ins w:id="8" w:author="Ericsson User" w:date="2021-01-20T20:07:00Z">
        <w:r>
          <w:rPr>
            <w:lang w:eastAsia="zh-CN"/>
          </w:rPr>
          <w:t xml:space="preserve">top </w:t>
        </w:r>
      </w:ins>
      <w:ins w:id="9" w:author="Ericsson User" w:date="2021-01-20T20:06:00Z">
        <w:r>
          <w:rPr>
            <w:lang w:eastAsia="zh-CN"/>
          </w:rPr>
          <w:t>applications t</w:t>
        </w:r>
      </w:ins>
      <w:ins w:id="10" w:author="Ericsson User" w:date="2021-01-20T20:07:00Z">
        <w:r>
          <w:rPr>
            <w:lang w:eastAsia="zh-CN"/>
          </w:rPr>
          <w:t>hat contributes to most of the traffic in that area.</w:t>
        </w:r>
      </w:ins>
      <w:ins w:id="11" w:author="Ericsson User" w:date="2021-01-20T20:06:00Z">
        <w:r>
          <w:rPr>
            <w:lang w:eastAsia="zh-CN"/>
          </w:rPr>
          <w:t xml:space="preserve"> </w:t>
        </w:r>
      </w:ins>
    </w:p>
    <w:p w14:paraId="3B1D1B56" w14:textId="77777777" w:rsidR="005F77D5" w:rsidRPr="005D2CF1" w:rsidRDefault="005F77D5" w:rsidP="005F77D5">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66AE8BEE" w14:textId="77777777" w:rsidR="005F77D5" w:rsidRPr="005D2CF1" w:rsidRDefault="005F77D5" w:rsidP="005F77D5">
      <w:r w:rsidRPr="005D2CF1">
        <w:t>The service consumer may be an NF (e.g. NEF, AF).</w:t>
      </w:r>
    </w:p>
    <w:p w14:paraId="513B138F" w14:textId="77777777" w:rsidR="005F77D5" w:rsidRPr="005D2CF1" w:rsidRDefault="005F77D5" w:rsidP="005F77D5">
      <w:r w:rsidRPr="005D2CF1">
        <w:t>The consumer of these analytics may indicate in the request or subscription:</w:t>
      </w:r>
    </w:p>
    <w:p w14:paraId="626A3694" w14:textId="77777777" w:rsidR="005F77D5" w:rsidRPr="005D2CF1" w:rsidRDefault="005F77D5" w:rsidP="005F77D5">
      <w:pPr>
        <w:pStyle w:val="B1"/>
      </w:pPr>
      <w:r w:rsidRPr="005D2CF1">
        <w:t>-</w:t>
      </w:r>
      <w:r w:rsidRPr="005D2CF1">
        <w:tab/>
        <w:t>Analytics ID set to "User Data Congestion".</w:t>
      </w:r>
    </w:p>
    <w:p w14:paraId="1FBCBF9B" w14:textId="77777777" w:rsidR="005F77D5" w:rsidRPr="005D2CF1" w:rsidRDefault="005F77D5" w:rsidP="005F77D5">
      <w:pPr>
        <w:pStyle w:val="B1"/>
      </w:pPr>
      <w:r w:rsidRPr="005D2CF1">
        <w:t>-</w:t>
      </w:r>
      <w:r w:rsidRPr="005D2CF1">
        <w:tab/>
        <w:t>Target of Analytics Reporting containing either a SUPI, or "any UE".</w:t>
      </w:r>
    </w:p>
    <w:p w14:paraId="270F701B" w14:textId="77777777" w:rsidR="005F77D5" w:rsidRPr="005D2CF1" w:rsidRDefault="005F77D5" w:rsidP="005F77D5">
      <w:pPr>
        <w:pStyle w:val="B1"/>
      </w:pPr>
      <w:r w:rsidRPr="005D2CF1">
        <w:t>-</w:t>
      </w:r>
      <w:r w:rsidRPr="005D2CF1">
        <w:tab/>
        <w:t>Analytics Filter Information containing:</w:t>
      </w:r>
    </w:p>
    <w:p w14:paraId="164C8AA3" w14:textId="77777777" w:rsidR="005F77D5" w:rsidRDefault="005F77D5" w:rsidP="005F77D5">
      <w:pPr>
        <w:pStyle w:val="B2"/>
        <w:rPr>
          <w:ins w:id="12" w:author="Ericsson User" w:date="2021-01-20T20:11:00Z"/>
        </w:rPr>
      </w:pPr>
      <w:r w:rsidRPr="005D2CF1">
        <w:t>-</w:t>
      </w:r>
      <w:r w:rsidRPr="005D2CF1">
        <w:tab/>
        <w:t>Area of Interest (list of TA or Cells) which restricts the area in focus (mandatory if Target Of Analytics Reporting is set to "any UE", optional otherwise);</w:t>
      </w:r>
    </w:p>
    <w:p w14:paraId="116F45FE" w14:textId="1F337F52" w:rsidR="005F77D5" w:rsidRPr="005D2CF1" w:rsidRDefault="005F77D5" w:rsidP="005F77D5">
      <w:pPr>
        <w:pStyle w:val="B2"/>
      </w:pPr>
      <w:ins w:id="13" w:author="Ericsson User" w:date="2021-01-20T20:11:00Z">
        <w:r>
          <w:t>-</w:t>
        </w:r>
        <w:r>
          <w:tab/>
        </w:r>
      </w:ins>
      <w:ins w:id="14" w:author="Ericsson User" w:date="2021-02-03T09:07:00Z">
        <w:r w:rsidR="00A53E68">
          <w:t xml:space="preserve">An indication to provide the list of </w:t>
        </w:r>
      </w:ins>
      <w:ins w:id="15" w:author="Ericsson User" w:date="2021-01-20T20:11:00Z">
        <w:r>
          <w:t>Top N applications</w:t>
        </w:r>
      </w:ins>
      <w:ins w:id="16" w:author="Ericsson User" w:date="2021-02-03T09:08:00Z">
        <w:r w:rsidR="00A53E68">
          <w:t xml:space="preserve"> in</w:t>
        </w:r>
      </w:ins>
      <w:ins w:id="17" w:author="Ericsson User" w:date="2021-01-20T20:11:00Z">
        <w:r>
          <w:t xml:space="preserve"> the Area of Interest.</w:t>
        </w:r>
      </w:ins>
    </w:p>
    <w:p w14:paraId="74DCCC48" w14:textId="77777777" w:rsidR="005F77D5" w:rsidRPr="005D2CF1" w:rsidDel="00B36725" w:rsidRDefault="005F77D5" w:rsidP="005F77D5">
      <w:pPr>
        <w:pStyle w:val="B2"/>
        <w:rPr>
          <w:del w:id="18" w:author="Ericsson User" w:date="2021-01-20T20:11:00Z"/>
        </w:rPr>
      </w:pPr>
      <w:r w:rsidRPr="005D2CF1">
        <w:t>-</w:t>
      </w:r>
      <w:r w:rsidRPr="005D2CF1">
        <w:tab/>
        <w:t xml:space="preserve">Optional S-NSSAI, </w:t>
      </w:r>
      <w:proofErr w:type="gramStart"/>
      <w:r w:rsidRPr="005D2CF1">
        <w:t>in order to</w:t>
      </w:r>
      <w:proofErr w:type="gramEnd"/>
      <w:r w:rsidRPr="005D2CF1">
        <w:t xml:space="preserve"> obtain congestion analytics only on a given slice.</w:t>
      </w:r>
    </w:p>
    <w:p w14:paraId="5595CA09" w14:textId="77777777" w:rsidR="005F77D5" w:rsidRPr="005D2CF1" w:rsidRDefault="005F77D5" w:rsidP="005F77D5">
      <w:pPr>
        <w:pStyle w:val="B1"/>
      </w:pPr>
      <w:r w:rsidRPr="005D2CF1">
        <w:t>-</w:t>
      </w:r>
      <w:r w:rsidRPr="005D2CF1">
        <w:tab/>
        <w:t xml:space="preserve">Optional Reporting Threshold, which applies only for subscriptions and indicates conditions on the congestion level (Network Status Indication, see clause 6.8.3) to be reached </w:t>
      </w:r>
      <w:proofErr w:type="gramStart"/>
      <w:r w:rsidRPr="005D2CF1">
        <w:t>in order to</w:t>
      </w:r>
      <w:proofErr w:type="gramEnd"/>
      <w:r w:rsidRPr="005D2CF1">
        <w:t xml:space="preserve"> be notified by the NWDAF.</w:t>
      </w:r>
    </w:p>
    <w:p w14:paraId="6E749A0D" w14:textId="77777777" w:rsidR="005F77D5" w:rsidRPr="005D2CF1" w:rsidRDefault="005F77D5" w:rsidP="005F77D5">
      <w:pPr>
        <w:pStyle w:val="B1"/>
      </w:pPr>
      <w:r w:rsidRPr="005D2CF1">
        <w:t>-</w:t>
      </w:r>
      <w:r w:rsidRPr="005D2CF1">
        <w:tab/>
        <w:t xml:space="preserve">Optional maximum number of </w:t>
      </w:r>
      <w:proofErr w:type="gramStart"/>
      <w:r w:rsidRPr="005D2CF1">
        <w:t>objects;</w:t>
      </w:r>
      <w:proofErr w:type="gramEnd"/>
    </w:p>
    <w:p w14:paraId="0A46DC50" w14:textId="77777777" w:rsidR="005F77D5" w:rsidRPr="005D2CF1" w:rsidRDefault="005F77D5" w:rsidP="005F77D5">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 are requested, either in the past or in the future.</w:t>
      </w:r>
    </w:p>
    <w:p w14:paraId="5B7E98A4" w14:textId="77777777" w:rsidR="005F77D5" w:rsidRPr="005D2CF1" w:rsidRDefault="005F77D5" w:rsidP="005F77D5">
      <w:pPr>
        <w:pStyle w:val="B1"/>
      </w:pPr>
      <w:r w:rsidRPr="005D2CF1">
        <w:t>-</w:t>
      </w:r>
      <w:r w:rsidRPr="005D2CF1">
        <w:tab/>
        <w:t>In a subscription, the Notification Correlation Id and the Notification Target Address are included.</w:t>
      </w:r>
    </w:p>
    <w:p w14:paraId="22B2B288" w14:textId="77777777" w:rsidR="005F77D5" w:rsidRPr="005D2CF1" w:rsidRDefault="005F77D5" w:rsidP="005F77D5">
      <w:r w:rsidRPr="005D2CF1">
        <w:t>The NWDAF notifies the result of the analytics to the consumer as indicated in clause 6.6.3.</w:t>
      </w:r>
    </w:p>
    <w:p w14:paraId="3C77D4E9" w14:textId="77777777" w:rsidR="005F77D5" w:rsidRPr="005D2CF1" w:rsidRDefault="005F77D5" w:rsidP="005F77D5">
      <w:pPr>
        <w:pStyle w:val="Heading3"/>
        <w:rPr>
          <w:lang w:eastAsia="zh-CN"/>
        </w:rPr>
      </w:pPr>
      <w:bookmarkStart w:id="19" w:name="_Toc58920919"/>
      <w:r w:rsidRPr="005D2CF1">
        <w:t>6.8</w:t>
      </w:r>
      <w:r w:rsidRPr="005D2CF1">
        <w:rPr>
          <w:lang w:eastAsia="zh-CN"/>
        </w:rPr>
        <w:t>.2</w:t>
      </w:r>
      <w:r w:rsidRPr="005D2CF1">
        <w:rPr>
          <w:lang w:eastAsia="zh-CN"/>
        </w:rPr>
        <w:tab/>
        <w:t>Input data</w:t>
      </w:r>
      <w:bookmarkEnd w:id="19"/>
    </w:p>
    <w:p w14:paraId="5C2FCFC0" w14:textId="77777777" w:rsidR="005F77D5" w:rsidRPr="005D2CF1" w:rsidRDefault="005F77D5" w:rsidP="005F77D5">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3141E22D" w14:textId="77777777" w:rsidR="005F77D5" w:rsidRPr="005D2CF1" w:rsidRDefault="005F77D5" w:rsidP="005F77D5">
      <w:pPr>
        <w:pStyle w:val="NO"/>
      </w:pPr>
      <w:bookmarkStart w:id="20" w:name="_Hlk4007366"/>
      <w:r w:rsidRPr="005D2CF1">
        <w:t>NOTE:</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478EA1A1" w14:textId="77777777" w:rsidR="005F77D5" w:rsidRPr="005D2CF1" w:rsidRDefault="005F77D5" w:rsidP="005F77D5">
      <w:pPr>
        <w:pStyle w:val="TH"/>
        <w:rPr>
          <w:lang w:eastAsia="zh-CN"/>
        </w:rPr>
      </w:pPr>
      <w:r w:rsidRPr="005D2CF1">
        <w:lastRenderedPageBreak/>
        <w:t>Table</w:t>
      </w:r>
      <w:r w:rsidRPr="005D2CF1">
        <w:rPr>
          <w:lang w:eastAsia="zh-CN"/>
        </w:rPr>
        <w:t xml:space="preserve"> 6.8.2-1</w:t>
      </w:r>
      <w:r w:rsidRPr="005D2CF1">
        <w:t xml:space="preserve">: Data Collected from the NF </w:t>
      </w:r>
      <w:ins w:id="21" w:author="Ericsson User" w:date="2021-01-20T19:39:00Z">
        <w:r>
          <w:t xml:space="preserve">and OAM </w:t>
        </w:r>
      </w:ins>
      <w:r w:rsidRPr="005D2CF1">
        <w:t xml:space="preserve">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828"/>
        <w:gridCol w:w="6691"/>
      </w:tblGrid>
      <w:tr w:rsidR="005F77D5" w:rsidRPr="005D2CF1" w14:paraId="1AAB2B57" w14:textId="77777777" w:rsidTr="00A22FCA">
        <w:tc>
          <w:tcPr>
            <w:tcW w:w="2063" w:type="dxa"/>
            <w:tcBorders>
              <w:top w:val="single" w:sz="4" w:space="0" w:color="auto"/>
              <w:left w:val="single" w:sz="4" w:space="0" w:color="auto"/>
              <w:bottom w:val="single" w:sz="4" w:space="0" w:color="auto"/>
              <w:right w:val="single" w:sz="4" w:space="0" w:color="auto"/>
            </w:tcBorders>
            <w:hideMark/>
          </w:tcPr>
          <w:p w14:paraId="45DB69B1" w14:textId="77777777" w:rsidR="005F77D5" w:rsidRPr="005D2CF1" w:rsidRDefault="005F77D5" w:rsidP="006B1382">
            <w:pPr>
              <w:pStyle w:val="TAH"/>
            </w:pPr>
            <w:r w:rsidRPr="005D2CF1">
              <w:t>Information</w:t>
            </w:r>
          </w:p>
        </w:tc>
        <w:tc>
          <w:tcPr>
            <w:tcW w:w="828" w:type="dxa"/>
            <w:tcBorders>
              <w:top w:val="single" w:sz="4" w:space="0" w:color="auto"/>
              <w:left w:val="single" w:sz="4" w:space="0" w:color="auto"/>
              <w:bottom w:val="single" w:sz="4" w:space="0" w:color="auto"/>
              <w:right w:val="single" w:sz="4" w:space="0" w:color="auto"/>
            </w:tcBorders>
          </w:tcPr>
          <w:p w14:paraId="0D727ABA" w14:textId="77777777" w:rsidR="005F77D5" w:rsidRPr="005D2CF1" w:rsidRDefault="005F77D5" w:rsidP="006B1382">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7BDAF9B9" w14:textId="77777777" w:rsidR="005F77D5" w:rsidRPr="005D2CF1" w:rsidRDefault="005F77D5" w:rsidP="006B1382">
            <w:pPr>
              <w:pStyle w:val="TAH"/>
            </w:pPr>
            <w:r w:rsidRPr="005D2CF1">
              <w:t>Description</w:t>
            </w:r>
          </w:p>
        </w:tc>
      </w:tr>
      <w:tr w:rsidR="005F77D5" w:rsidRPr="005D2CF1" w14:paraId="163793B3" w14:textId="77777777" w:rsidTr="00A22FCA">
        <w:tc>
          <w:tcPr>
            <w:tcW w:w="2063" w:type="dxa"/>
            <w:tcBorders>
              <w:top w:val="single" w:sz="4" w:space="0" w:color="auto"/>
              <w:left w:val="single" w:sz="4" w:space="0" w:color="auto"/>
              <w:bottom w:val="single" w:sz="4" w:space="0" w:color="auto"/>
              <w:right w:val="single" w:sz="4" w:space="0" w:color="auto"/>
            </w:tcBorders>
          </w:tcPr>
          <w:p w14:paraId="33AA6945" w14:textId="77777777" w:rsidR="005F77D5" w:rsidRPr="005D2CF1" w:rsidRDefault="005F77D5" w:rsidP="006B1382">
            <w:pPr>
              <w:pStyle w:val="TAL"/>
              <w:rPr>
                <w:lang w:eastAsia="zh-CN"/>
              </w:rPr>
            </w:pPr>
            <w:r w:rsidRPr="005D2CF1">
              <w:rPr>
                <w:lang w:eastAsia="zh-CN"/>
              </w:rPr>
              <w:t>UE Location</w:t>
            </w:r>
          </w:p>
        </w:tc>
        <w:tc>
          <w:tcPr>
            <w:tcW w:w="828" w:type="dxa"/>
            <w:tcBorders>
              <w:top w:val="single" w:sz="4" w:space="0" w:color="auto"/>
              <w:left w:val="single" w:sz="4" w:space="0" w:color="auto"/>
              <w:bottom w:val="single" w:sz="4" w:space="0" w:color="auto"/>
              <w:right w:val="single" w:sz="4" w:space="0" w:color="auto"/>
            </w:tcBorders>
          </w:tcPr>
          <w:p w14:paraId="2B954C8A" w14:textId="77777777" w:rsidR="005F77D5" w:rsidRPr="005D2CF1" w:rsidRDefault="005F77D5" w:rsidP="006B1382">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19A6271F" w14:textId="77777777" w:rsidR="005F77D5" w:rsidRPr="005D2CF1" w:rsidRDefault="005F77D5" w:rsidP="006B1382">
            <w:pPr>
              <w:pStyle w:val="TAL"/>
            </w:pPr>
            <w:r w:rsidRPr="005D2CF1">
              <w:t>UE location information that NWDAF can use to derive the Area of Interest.</w:t>
            </w:r>
          </w:p>
        </w:tc>
      </w:tr>
      <w:tr w:rsidR="005F77D5" w:rsidRPr="005D2CF1" w14:paraId="2BA0D86A" w14:textId="77777777" w:rsidTr="00A22FCA">
        <w:tc>
          <w:tcPr>
            <w:tcW w:w="2063" w:type="dxa"/>
            <w:tcBorders>
              <w:top w:val="single" w:sz="4" w:space="0" w:color="auto"/>
              <w:left w:val="single" w:sz="4" w:space="0" w:color="auto"/>
              <w:bottom w:val="single" w:sz="4" w:space="0" w:color="auto"/>
              <w:right w:val="single" w:sz="4" w:space="0" w:color="auto"/>
            </w:tcBorders>
          </w:tcPr>
          <w:p w14:paraId="6D29FFC8" w14:textId="77777777" w:rsidR="005F77D5" w:rsidRPr="005D2CF1" w:rsidRDefault="005F77D5" w:rsidP="006B1382">
            <w:pPr>
              <w:pStyle w:val="TAL"/>
              <w:rPr>
                <w:lang w:eastAsia="zh-CN"/>
              </w:rPr>
            </w:pPr>
            <w:r w:rsidRPr="005D2CF1">
              <w:rPr>
                <w:lang w:eastAsia="zh-CN"/>
              </w:rPr>
              <w:t>Measurements</w:t>
            </w:r>
          </w:p>
        </w:tc>
        <w:tc>
          <w:tcPr>
            <w:tcW w:w="828" w:type="dxa"/>
            <w:tcBorders>
              <w:top w:val="single" w:sz="4" w:space="0" w:color="auto"/>
              <w:left w:val="single" w:sz="4" w:space="0" w:color="auto"/>
              <w:bottom w:val="single" w:sz="4" w:space="0" w:color="auto"/>
              <w:right w:val="single" w:sz="4" w:space="0" w:color="auto"/>
            </w:tcBorders>
          </w:tcPr>
          <w:p w14:paraId="7F469FFA" w14:textId="77777777" w:rsidR="005F77D5" w:rsidRPr="005D2CF1" w:rsidRDefault="005F77D5" w:rsidP="006B1382">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537431A1" w14:textId="77777777" w:rsidR="005F77D5" w:rsidRPr="005D2CF1" w:rsidRDefault="005F77D5" w:rsidP="006B1382">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20"/>
    </w:tbl>
    <w:p w14:paraId="51DF75C2" w14:textId="59BCA18C" w:rsidR="005F77D5" w:rsidRDefault="005F77D5" w:rsidP="005F77D5">
      <w:pPr>
        <w:rPr>
          <w:ins w:id="22" w:author="Ericsson User" w:date="2021-02-03T20:12:00Z"/>
          <w:lang w:eastAsia="zh-CN"/>
        </w:rPr>
      </w:pPr>
    </w:p>
    <w:p w14:paraId="348E663B" w14:textId="79799A1C" w:rsidR="00C80485" w:rsidRDefault="00C80485" w:rsidP="00C80485">
      <w:pPr>
        <w:pStyle w:val="TH"/>
        <w:rPr>
          <w:ins w:id="23" w:author="Ericsson User" w:date="2021-02-02T11:56:00Z"/>
          <w:lang w:eastAsia="zh-CN"/>
        </w:rPr>
      </w:pPr>
      <w:ins w:id="24" w:author="Ericsson User" w:date="2021-02-03T20:12:00Z">
        <w:r w:rsidRPr="005D2CF1">
          <w:t>Table</w:t>
        </w:r>
        <w:r w:rsidRPr="005D2CF1">
          <w:rPr>
            <w:lang w:eastAsia="zh-CN"/>
          </w:rPr>
          <w:t xml:space="preserve"> 6.8.2-</w:t>
        </w:r>
      </w:ins>
      <w:ins w:id="25" w:author="Ericsson User" w:date="2021-02-03T20:13:00Z">
        <w:r>
          <w:rPr>
            <w:lang w:eastAsia="zh-CN"/>
          </w:rPr>
          <w:t>x</w:t>
        </w:r>
      </w:ins>
      <w:ins w:id="26" w:author="Ericsson User" w:date="2021-02-03T20:12:00Z">
        <w:r w:rsidRPr="005D2CF1">
          <w:t xml:space="preserve">: Data Collected from the </w:t>
        </w:r>
      </w:ins>
      <w:ins w:id="27" w:author="Ericsson User" w:date="2021-02-03T20:13:00Z">
        <w:r>
          <w:t>UPF</w:t>
        </w:r>
      </w:ins>
      <w:ins w:id="28" w:author="Ericsson User" w:date="2021-02-03T20:12:00Z">
        <w:r>
          <w:t xml:space="preserve"> </w:t>
        </w:r>
        <w:r w:rsidRPr="005D2CF1">
          <w:t xml:space="preserve">related to </w:t>
        </w:r>
        <w:r w:rsidRPr="005D2CF1">
          <w:rPr>
            <w:lang w:eastAsia="zh-CN"/>
          </w:rPr>
          <w:t>User Data Congestion Analytics</w:t>
        </w:r>
      </w:ins>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828"/>
        <w:gridCol w:w="6691"/>
      </w:tblGrid>
      <w:tr w:rsidR="00C80485" w:rsidRPr="005D2CF1" w14:paraId="40B21EBF" w14:textId="77777777" w:rsidTr="004F7EB9">
        <w:trPr>
          <w:ins w:id="29" w:author="Ericsson User" w:date="2021-02-03T20:12:00Z"/>
        </w:trPr>
        <w:tc>
          <w:tcPr>
            <w:tcW w:w="2063" w:type="dxa"/>
            <w:tcBorders>
              <w:top w:val="single" w:sz="4" w:space="0" w:color="auto"/>
              <w:left w:val="single" w:sz="4" w:space="0" w:color="auto"/>
              <w:bottom w:val="single" w:sz="4" w:space="0" w:color="auto"/>
              <w:right w:val="single" w:sz="4" w:space="0" w:color="auto"/>
            </w:tcBorders>
            <w:hideMark/>
          </w:tcPr>
          <w:p w14:paraId="349CAA44" w14:textId="77777777" w:rsidR="00C80485" w:rsidRPr="005D2CF1" w:rsidRDefault="00C80485" w:rsidP="004F7EB9">
            <w:pPr>
              <w:pStyle w:val="TAH"/>
              <w:rPr>
                <w:ins w:id="30" w:author="Ericsson User" w:date="2021-02-03T20:12:00Z"/>
              </w:rPr>
            </w:pPr>
            <w:ins w:id="31" w:author="Ericsson User" w:date="2021-02-03T20:12:00Z">
              <w:r w:rsidRPr="005D2CF1">
                <w:t>Information</w:t>
              </w:r>
            </w:ins>
          </w:p>
        </w:tc>
        <w:tc>
          <w:tcPr>
            <w:tcW w:w="828" w:type="dxa"/>
            <w:tcBorders>
              <w:top w:val="single" w:sz="4" w:space="0" w:color="auto"/>
              <w:left w:val="single" w:sz="4" w:space="0" w:color="auto"/>
              <w:bottom w:val="single" w:sz="4" w:space="0" w:color="auto"/>
              <w:right w:val="single" w:sz="4" w:space="0" w:color="auto"/>
            </w:tcBorders>
          </w:tcPr>
          <w:p w14:paraId="793CB995" w14:textId="77777777" w:rsidR="00C80485" w:rsidRPr="005D2CF1" w:rsidRDefault="00C80485" w:rsidP="004F7EB9">
            <w:pPr>
              <w:pStyle w:val="TAH"/>
              <w:rPr>
                <w:ins w:id="32" w:author="Ericsson User" w:date="2021-02-03T20:12:00Z"/>
              </w:rPr>
            </w:pPr>
            <w:ins w:id="33" w:author="Ericsson User" w:date="2021-02-03T20:12:00Z">
              <w:r w:rsidRPr="005D2CF1">
                <w:t>Source</w:t>
              </w:r>
            </w:ins>
          </w:p>
        </w:tc>
        <w:tc>
          <w:tcPr>
            <w:tcW w:w="6691" w:type="dxa"/>
            <w:tcBorders>
              <w:top w:val="single" w:sz="4" w:space="0" w:color="auto"/>
              <w:left w:val="single" w:sz="4" w:space="0" w:color="auto"/>
              <w:bottom w:val="single" w:sz="4" w:space="0" w:color="auto"/>
              <w:right w:val="single" w:sz="4" w:space="0" w:color="auto"/>
            </w:tcBorders>
            <w:hideMark/>
          </w:tcPr>
          <w:p w14:paraId="29A882E4" w14:textId="77777777" w:rsidR="00C80485" w:rsidRPr="005D2CF1" w:rsidRDefault="00C80485" w:rsidP="004F7EB9">
            <w:pPr>
              <w:pStyle w:val="TAH"/>
              <w:rPr>
                <w:ins w:id="34" w:author="Ericsson User" w:date="2021-02-03T20:12:00Z"/>
              </w:rPr>
            </w:pPr>
            <w:ins w:id="35" w:author="Ericsson User" w:date="2021-02-03T20:12:00Z">
              <w:r w:rsidRPr="005D2CF1">
                <w:t>Description</w:t>
              </w:r>
            </w:ins>
          </w:p>
        </w:tc>
      </w:tr>
      <w:tr w:rsidR="00C80485" w:rsidRPr="005D2CF1" w14:paraId="7A26A575" w14:textId="77777777" w:rsidTr="004F7EB9">
        <w:trPr>
          <w:ins w:id="36"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713AEB95" w14:textId="77777777" w:rsidR="00C80485" w:rsidRPr="005D2CF1" w:rsidRDefault="00C80485" w:rsidP="004F7EB9">
            <w:pPr>
              <w:pStyle w:val="TAL"/>
              <w:rPr>
                <w:ins w:id="37" w:author="Ericsson User" w:date="2021-02-03T20:12:00Z"/>
                <w:lang w:eastAsia="zh-CN"/>
              </w:rPr>
            </w:pPr>
            <w:ins w:id="38" w:author="Ericsson User" w:date="2021-02-03T20:12:00Z">
              <w:r>
                <w:t xml:space="preserve"> </w:t>
              </w:r>
              <w:r w:rsidRPr="00E9603C">
                <w:t>Application ID</w:t>
              </w:r>
              <w:r>
                <w:t xml:space="preserve"> </w:t>
              </w:r>
            </w:ins>
          </w:p>
        </w:tc>
        <w:tc>
          <w:tcPr>
            <w:tcW w:w="828" w:type="dxa"/>
            <w:tcBorders>
              <w:top w:val="single" w:sz="4" w:space="0" w:color="auto"/>
              <w:left w:val="single" w:sz="4" w:space="0" w:color="auto"/>
              <w:bottom w:val="single" w:sz="4" w:space="0" w:color="auto"/>
              <w:right w:val="single" w:sz="4" w:space="0" w:color="auto"/>
            </w:tcBorders>
          </w:tcPr>
          <w:p w14:paraId="7C6CAF48" w14:textId="77777777" w:rsidR="00C80485" w:rsidRPr="005D2CF1" w:rsidRDefault="00C80485" w:rsidP="004F7EB9">
            <w:pPr>
              <w:pStyle w:val="TAL"/>
              <w:rPr>
                <w:ins w:id="39" w:author="Ericsson User" w:date="2021-02-03T20:12:00Z"/>
              </w:rPr>
            </w:pPr>
            <w:ins w:id="40" w:author="Ericsson User" w:date="2021-02-03T20:12:00Z">
              <w:r w:rsidRPr="00E9603C">
                <w:t>UPF</w:t>
              </w:r>
            </w:ins>
          </w:p>
        </w:tc>
        <w:tc>
          <w:tcPr>
            <w:tcW w:w="6691" w:type="dxa"/>
            <w:tcBorders>
              <w:top w:val="single" w:sz="4" w:space="0" w:color="auto"/>
              <w:left w:val="single" w:sz="4" w:space="0" w:color="auto"/>
              <w:bottom w:val="single" w:sz="4" w:space="0" w:color="auto"/>
              <w:right w:val="single" w:sz="4" w:space="0" w:color="auto"/>
            </w:tcBorders>
          </w:tcPr>
          <w:p w14:paraId="708D5C9B" w14:textId="77777777" w:rsidR="00C80485" w:rsidRPr="005D2CF1" w:rsidRDefault="00C80485" w:rsidP="004F7EB9">
            <w:pPr>
              <w:pStyle w:val="TAL"/>
              <w:rPr>
                <w:ins w:id="41" w:author="Ericsson User" w:date="2021-02-03T20:12:00Z"/>
              </w:rPr>
            </w:pPr>
            <w:ins w:id="42" w:author="Ericsson User" w:date="2021-02-03T20:12:00Z">
              <w:r>
                <w:t>Application identifier as defined in TS 23.501 clause 5.8.2 (NOTE 1).</w:t>
              </w:r>
            </w:ins>
          </w:p>
        </w:tc>
      </w:tr>
      <w:tr w:rsidR="00C80485" w:rsidRPr="005D2CF1" w14:paraId="5587E793" w14:textId="77777777" w:rsidTr="004F7EB9">
        <w:trPr>
          <w:ins w:id="43"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37A68326" w14:textId="77777777" w:rsidR="00C80485" w:rsidRPr="005D2CF1" w:rsidRDefault="00C80485" w:rsidP="004F7EB9">
            <w:pPr>
              <w:pStyle w:val="TAL"/>
              <w:rPr>
                <w:ins w:id="44" w:author="Ericsson User" w:date="2021-02-03T20:12:00Z"/>
                <w:lang w:eastAsia="zh-CN"/>
              </w:rPr>
            </w:pPr>
            <w:ins w:id="45" w:author="Ericsson User" w:date="2021-02-03T20:12:00Z">
              <w:r>
                <w:rPr>
                  <w:lang w:eastAsia="zh-CN"/>
                </w:rPr>
                <w:t xml:space="preserve"> IP Packet Filter Set</w:t>
              </w:r>
            </w:ins>
          </w:p>
        </w:tc>
        <w:tc>
          <w:tcPr>
            <w:tcW w:w="828" w:type="dxa"/>
            <w:tcBorders>
              <w:top w:val="single" w:sz="4" w:space="0" w:color="auto"/>
              <w:left w:val="single" w:sz="4" w:space="0" w:color="auto"/>
              <w:bottom w:val="single" w:sz="4" w:space="0" w:color="auto"/>
              <w:right w:val="single" w:sz="4" w:space="0" w:color="auto"/>
            </w:tcBorders>
          </w:tcPr>
          <w:p w14:paraId="0A021636" w14:textId="77777777" w:rsidR="00C80485" w:rsidRPr="005D2CF1" w:rsidRDefault="00C80485" w:rsidP="004F7EB9">
            <w:pPr>
              <w:pStyle w:val="TAL"/>
              <w:rPr>
                <w:ins w:id="46" w:author="Ericsson User" w:date="2021-02-03T20:12:00Z"/>
              </w:rPr>
            </w:pPr>
            <w:ins w:id="47" w:author="Ericsson User" w:date="2021-02-03T20:12:00Z">
              <w:r>
                <w:t>UPF</w:t>
              </w:r>
            </w:ins>
          </w:p>
        </w:tc>
        <w:tc>
          <w:tcPr>
            <w:tcW w:w="6691" w:type="dxa"/>
            <w:tcBorders>
              <w:top w:val="single" w:sz="4" w:space="0" w:color="auto"/>
              <w:left w:val="single" w:sz="4" w:space="0" w:color="auto"/>
              <w:bottom w:val="single" w:sz="4" w:space="0" w:color="auto"/>
              <w:right w:val="single" w:sz="4" w:space="0" w:color="auto"/>
            </w:tcBorders>
          </w:tcPr>
          <w:p w14:paraId="0D1ABB16" w14:textId="77777777" w:rsidR="00C80485" w:rsidRPr="005D2CF1" w:rsidRDefault="00C80485" w:rsidP="004F7EB9">
            <w:pPr>
              <w:pStyle w:val="TAL"/>
              <w:rPr>
                <w:ins w:id="48" w:author="Ericsson User" w:date="2021-02-03T20:12:00Z"/>
              </w:rPr>
            </w:pPr>
            <w:ins w:id="49" w:author="Ericsson User" w:date="2021-02-03T20:12:00Z">
              <w:r>
                <w:t>IP Packet Filter set as defined in TS 23.501 clause 5.8.2 (NOTE 1).</w:t>
              </w:r>
            </w:ins>
          </w:p>
        </w:tc>
      </w:tr>
      <w:tr w:rsidR="00C80485" w:rsidRPr="005D2CF1" w14:paraId="0E72E0B9" w14:textId="77777777" w:rsidTr="004F7EB9">
        <w:trPr>
          <w:ins w:id="50"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59CBCF2A" w14:textId="77777777" w:rsidR="00C80485" w:rsidRPr="005D2CF1" w:rsidRDefault="00C80485" w:rsidP="004F7EB9">
            <w:pPr>
              <w:pStyle w:val="TAL"/>
              <w:rPr>
                <w:ins w:id="51" w:author="Ericsson User" w:date="2021-02-03T20:12:00Z"/>
                <w:lang w:eastAsia="zh-CN"/>
              </w:rPr>
            </w:pPr>
            <w:ins w:id="52" w:author="Ericsson User" w:date="2021-02-03T20:12:00Z">
              <w:r>
                <w:rPr>
                  <w:lang w:eastAsia="zh-CN"/>
                </w:rPr>
                <w:t xml:space="preserve"> Measurement period</w:t>
              </w:r>
            </w:ins>
          </w:p>
        </w:tc>
        <w:tc>
          <w:tcPr>
            <w:tcW w:w="828" w:type="dxa"/>
            <w:tcBorders>
              <w:top w:val="single" w:sz="4" w:space="0" w:color="auto"/>
              <w:left w:val="single" w:sz="4" w:space="0" w:color="auto"/>
              <w:bottom w:val="single" w:sz="4" w:space="0" w:color="auto"/>
              <w:right w:val="single" w:sz="4" w:space="0" w:color="auto"/>
            </w:tcBorders>
          </w:tcPr>
          <w:p w14:paraId="7AD75326" w14:textId="77777777" w:rsidR="00C80485" w:rsidRPr="005D2CF1" w:rsidRDefault="00C80485" w:rsidP="004F7EB9">
            <w:pPr>
              <w:pStyle w:val="TAL"/>
              <w:rPr>
                <w:ins w:id="53" w:author="Ericsson User" w:date="2021-02-03T20:12:00Z"/>
              </w:rPr>
            </w:pPr>
            <w:ins w:id="54" w:author="Ericsson User" w:date="2021-02-03T20:12:00Z">
              <w:r>
                <w:t>UPF</w:t>
              </w:r>
            </w:ins>
          </w:p>
        </w:tc>
        <w:tc>
          <w:tcPr>
            <w:tcW w:w="6691" w:type="dxa"/>
            <w:tcBorders>
              <w:top w:val="single" w:sz="4" w:space="0" w:color="auto"/>
              <w:left w:val="single" w:sz="4" w:space="0" w:color="auto"/>
              <w:bottom w:val="single" w:sz="4" w:space="0" w:color="auto"/>
              <w:right w:val="single" w:sz="4" w:space="0" w:color="auto"/>
            </w:tcBorders>
          </w:tcPr>
          <w:p w14:paraId="319DD14A" w14:textId="77777777" w:rsidR="00C80485" w:rsidRPr="005D2CF1" w:rsidRDefault="00C80485" w:rsidP="004F7EB9">
            <w:pPr>
              <w:pStyle w:val="TAL"/>
              <w:rPr>
                <w:ins w:id="55" w:author="Ericsson User" w:date="2021-02-03T20:12:00Z"/>
              </w:rPr>
            </w:pPr>
            <w:ins w:id="56" w:author="Ericsson User" w:date="2021-02-03T20:12:00Z">
              <w:r>
                <w:t>Measurement period.</w:t>
              </w:r>
            </w:ins>
          </w:p>
        </w:tc>
      </w:tr>
      <w:tr w:rsidR="00C80485" w:rsidRPr="005D2CF1" w14:paraId="1812687F" w14:textId="77777777" w:rsidTr="004F7EB9">
        <w:trPr>
          <w:ins w:id="57"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6823CEB4" w14:textId="77777777" w:rsidR="00C80485" w:rsidRPr="00B36725" w:rsidRDefault="00C80485" w:rsidP="004F7EB9">
            <w:pPr>
              <w:pStyle w:val="TAL"/>
              <w:rPr>
                <w:ins w:id="58" w:author="Ericsson User" w:date="2021-02-03T20:12:00Z"/>
              </w:rPr>
            </w:pPr>
            <w:ins w:id="59" w:author="Ericsson User" w:date="2021-02-03T20:12:00Z">
              <w:r>
                <w:t>Throughput</w:t>
              </w:r>
              <w:r w:rsidRPr="00E9603C">
                <w:t xml:space="preserve"> UL/DL</w:t>
              </w:r>
            </w:ins>
          </w:p>
        </w:tc>
        <w:tc>
          <w:tcPr>
            <w:tcW w:w="828" w:type="dxa"/>
            <w:tcBorders>
              <w:top w:val="single" w:sz="4" w:space="0" w:color="auto"/>
              <w:left w:val="single" w:sz="4" w:space="0" w:color="auto"/>
              <w:bottom w:val="single" w:sz="4" w:space="0" w:color="auto"/>
              <w:right w:val="single" w:sz="4" w:space="0" w:color="auto"/>
            </w:tcBorders>
          </w:tcPr>
          <w:p w14:paraId="40BDC3C1" w14:textId="77777777" w:rsidR="00C80485" w:rsidRPr="00E9603C" w:rsidRDefault="00C80485" w:rsidP="004F7EB9">
            <w:pPr>
              <w:pStyle w:val="TAL"/>
              <w:rPr>
                <w:ins w:id="60" w:author="Ericsson User" w:date="2021-02-03T20:12:00Z"/>
              </w:rPr>
            </w:pPr>
            <w:ins w:id="61" w:author="Ericsson User" w:date="2021-02-03T20:12:00Z">
              <w:r w:rsidRPr="00E9603C">
                <w:t>UPF</w:t>
              </w:r>
            </w:ins>
          </w:p>
        </w:tc>
        <w:tc>
          <w:tcPr>
            <w:tcW w:w="6691" w:type="dxa"/>
            <w:tcBorders>
              <w:top w:val="single" w:sz="4" w:space="0" w:color="auto"/>
              <w:left w:val="single" w:sz="4" w:space="0" w:color="auto"/>
              <w:bottom w:val="single" w:sz="4" w:space="0" w:color="auto"/>
              <w:right w:val="single" w:sz="4" w:space="0" w:color="auto"/>
            </w:tcBorders>
          </w:tcPr>
          <w:p w14:paraId="4B0BA053" w14:textId="77777777" w:rsidR="00C80485" w:rsidRDefault="00C80485" w:rsidP="004F7EB9">
            <w:pPr>
              <w:pStyle w:val="TAL"/>
              <w:rPr>
                <w:ins w:id="62" w:author="Ericsson User" w:date="2021-02-03T20:12:00Z"/>
              </w:rPr>
            </w:pPr>
            <w:ins w:id="63" w:author="Ericsson User" w:date="2021-02-03T20:12:00Z">
              <w:r>
                <w:t>Average Throughput UL/DL over the measurement period.</w:t>
              </w:r>
            </w:ins>
          </w:p>
        </w:tc>
      </w:tr>
      <w:tr w:rsidR="00C80485" w:rsidRPr="005D2CF1" w14:paraId="3A3135B0" w14:textId="77777777" w:rsidTr="004F7EB9">
        <w:trPr>
          <w:ins w:id="64"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153F8989" w14:textId="77777777" w:rsidR="00C80485" w:rsidRPr="005D2CF1" w:rsidRDefault="00C80485" w:rsidP="004F7EB9">
            <w:pPr>
              <w:pStyle w:val="TAL"/>
              <w:rPr>
                <w:ins w:id="65" w:author="Ericsson User" w:date="2021-02-03T20:12:00Z"/>
                <w:lang w:eastAsia="zh-CN"/>
              </w:rPr>
            </w:pPr>
            <w:ins w:id="66" w:author="Ericsson User" w:date="2021-02-03T20:12:00Z">
              <w:r>
                <w:t>Throughput</w:t>
              </w:r>
              <w:r w:rsidRPr="00E9603C">
                <w:t xml:space="preserve"> UL/DL</w:t>
              </w:r>
              <w:r>
                <w:t xml:space="preserve"> (peak)</w:t>
              </w:r>
            </w:ins>
          </w:p>
        </w:tc>
        <w:tc>
          <w:tcPr>
            <w:tcW w:w="828" w:type="dxa"/>
            <w:tcBorders>
              <w:top w:val="single" w:sz="4" w:space="0" w:color="auto"/>
              <w:left w:val="single" w:sz="4" w:space="0" w:color="auto"/>
              <w:bottom w:val="single" w:sz="4" w:space="0" w:color="auto"/>
              <w:right w:val="single" w:sz="4" w:space="0" w:color="auto"/>
            </w:tcBorders>
          </w:tcPr>
          <w:p w14:paraId="418C057E" w14:textId="77777777" w:rsidR="00C80485" w:rsidRPr="005D2CF1" w:rsidRDefault="00C80485" w:rsidP="004F7EB9">
            <w:pPr>
              <w:pStyle w:val="TAL"/>
              <w:rPr>
                <w:ins w:id="67" w:author="Ericsson User" w:date="2021-02-03T20:12:00Z"/>
              </w:rPr>
            </w:pPr>
            <w:ins w:id="68" w:author="Ericsson User" w:date="2021-02-03T20:12:00Z">
              <w:r w:rsidRPr="00E9603C">
                <w:t>UPF</w:t>
              </w:r>
            </w:ins>
          </w:p>
        </w:tc>
        <w:tc>
          <w:tcPr>
            <w:tcW w:w="6691" w:type="dxa"/>
            <w:tcBorders>
              <w:top w:val="single" w:sz="4" w:space="0" w:color="auto"/>
              <w:left w:val="single" w:sz="4" w:space="0" w:color="auto"/>
              <w:bottom w:val="single" w:sz="4" w:space="0" w:color="auto"/>
              <w:right w:val="single" w:sz="4" w:space="0" w:color="auto"/>
            </w:tcBorders>
          </w:tcPr>
          <w:p w14:paraId="33BB7982" w14:textId="77777777" w:rsidR="00C80485" w:rsidRPr="005D2CF1" w:rsidRDefault="00C80485" w:rsidP="004F7EB9">
            <w:pPr>
              <w:pStyle w:val="TAL"/>
              <w:rPr>
                <w:ins w:id="69" w:author="Ericsson User" w:date="2021-02-03T20:12:00Z"/>
              </w:rPr>
            </w:pPr>
            <w:ins w:id="70" w:author="Ericsson User" w:date="2021-02-03T20:12:00Z">
              <w:r>
                <w:t>Peak Throughput UL/DL over the measurement period</w:t>
              </w:r>
            </w:ins>
          </w:p>
        </w:tc>
      </w:tr>
      <w:tr w:rsidR="00C80485" w:rsidRPr="005D2CF1" w14:paraId="4F19C936" w14:textId="77777777" w:rsidTr="004F7EB9">
        <w:trPr>
          <w:ins w:id="71"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0CE56307" w14:textId="77777777" w:rsidR="00C80485" w:rsidRPr="00B36725" w:rsidRDefault="00C80485" w:rsidP="004F7EB9">
            <w:pPr>
              <w:pStyle w:val="TAL"/>
              <w:rPr>
                <w:ins w:id="72" w:author="Ericsson User" w:date="2021-02-03T20:12:00Z"/>
              </w:rPr>
            </w:pPr>
            <w:ins w:id="73" w:author="Ericsson User" w:date="2021-02-03T20:12:00Z">
              <w:r>
                <w:t>Timestamp</w:t>
              </w:r>
            </w:ins>
          </w:p>
        </w:tc>
        <w:tc>
          <w:tcPr>
            <w:tcW w:w="828" w:type="dxa"/>
            <w:tcBorders>
              <w:top w:val="single" w:sz="4" w:space="0" w:color="auto"/>
              <w:left w:val="single" w:sz="4" w:space="0" w:color="auto"/>
              <w:bottom w:val="single" w:sz="4" w:space="0" w:color="auto"/>
              <w:right w:val="single" w:sz="4" w:space="0" w:color="auto"/>
            </w:tcBorders>
          </w:tcPr>
          <w:p w14:paraId="5714BEF6" w14:textId="77777777" w:rsidR="00C80485" w:rsidRPr="00E9603C" w:rsidRDefault="00C80485" w:rsidP="004F7EB9">
            <w:pPr>
              <w:pStyle w:val="TAL"/>
              <w:rPr>
                <w:ins w:id="74" w:author="Ericsson User" w:date="2021-02-03T20:12:00Z"/>
              </w:rPr>
            </w:pPr>
            <w:ins w:id="75" w:author="Ericsson User" w:date="2021-02-03T20:12:00Z">
              <w:r>
                <w:t>UPF</w:t>
              </w:r>
            </w:ins>
          </w:p>
        </w:tc>
        <w:tc>
          <w:tcPr>
            <w:tcW w:w="6691" w:type="dxa"/>
            <w:tcBorders>
              <w:top w:val="single" w:sz="4" w:space="0" w:color="auto"/>
              <w:left w:val="single" w:sz="4" w:space="0" w:color="auto"/>
              <w:bottom w:val="single" w:sz="4" w:space="0" w:color="auto"/>
              <w:right w:val="single" w:sz="4" w:space="0" w:color="auto"/>
            </w:tcBorders>
          </w:tcPr>
          <w:p w14:paraId="51EEBEC7" w14:textId="77777777" w:rsidR="00C80485" w:rsidRDefault="00C80485" w:rsidP="004F7EB9">
            <w:pPr>
              <w:pStyle w:val="TAL"/>
              <w:rPr>
                <w:ins w:id="76" w:author="Ericsson User" w:date="2021-02-03T20:12:00Z"/>
              </w:rPr>
            </w:pPr>
            <w:ins w:id="77" w:author="Ericsson User" w:date="2021-02-03T20:12:00Z">
              <w:r>
                <w:t>Time when measurements are taken.</w:t>
              </w:r>
            </w:ins>
          </w:p>
        </w:tc>
      </w:tr>
      <w:tr w:rsidR="00C80485" w:rsidRPr="005D2CF1" w14:paraId="2799E9E5" w14:textId="77777777" w:rsidTr="004F7EB9">
        <w:trPr>
          <w:ins w:id="78" w:author="Ericsson User" w:date="2021-02-03T20:12:00Z"/>
        </w:trPr>
        <w:tc>
          <w:tcPr>
            <w:tcW w:w="9582" w:type="dxa"/>
            <w:gridSpan w:val="3"/>
            <w:tcBorders>
              <w:top w:val="single" w:sz="4" w:space="0" w:color="auto"/>
              <w:left w:val="single" w:sz="4" w:space="0" w:color="auto"/>
              <w:bottom w:val="single" w:sz="4" w:space="0" w:color="auto"/>
              <w:right w:val="single" w:sz="4" w:space="0" w:color="auto"/>
            </w:tcBorders>
          </w:tcPr>
          <w:p w14:paraId="2B48EC31" w14:textId="77777777" w:rsidR="00C80485" w:rsidRDefault="00C80485" w:rsidP="004F7EB9">
            <w:pPr>
              <w:pStyle w:val="TAL"/>
              <w:rPr>
                <w:ins w:id="79" w:author="Ericsson User" w:date="2021-02-03T20:12:00Z"/>
              </w:rPr>
            </w:pPr>
            <w:ins w:id="80" w:author="Ericsson User" w:date="2021-02-03T20:12:00Z">
              <w:r>
                <w:t>NOTE 1: Application Id and IP Packet Filter Set are mutually exclusive.</w:t>
              </w:r>
            </w:ins>
          </w:p>
        </w:tc>
      </w:tr>
      <w:tr w:rsidR="00C80485" w:rsidRPr="005D2CF1" w14:paraId="3B0A8007" w14:textId="77777777" w:rsidTr="004F7EB9">
        <w:trPr>
          <w:ins w:id="81" w:author="Ericsson User" w:date="2021-02-03T20:18:00Z"/>
        </w:trPr>
        <w:tc>
          <w:tcPr>
            <w:tcW w:w="9582" w:type="dxa"/>
            <w:gridSpan w:val="3"/>
            <w:tcBorders>
              <w:top w:val="single" w:sz="4" w:space="0" w:color="auto"/>
              <w:left w:val="single" w:sz="4" w:space="0" w:color="auto"/>
              <w:bottom w:val="single" w:sz="4" w:space="0" w:color="auto"/>
              <w:right w:val="single" w:sz="4" w:space="0" w:color="auto"/>
            </w:tcBorders>
          </w:tcPr>
          <w:p w14:paraId="5F437C75" w14:textId="59CC3BCC" w:rsidR="00C80485" w:rsidRPr="00C80485" w:rsidRDefault="00C80485" w:rsidP="00C80485">
            <w:pPr>
              <w:pStyle w:val="TAL"/>
              <w:rPr>
                <w:ins w:id="82" w:author="Ericsson User" w:date="2021-02-03T20:18:00Z"/>
                <w:lang w:val="en-US"/>
              </w:rPr>
            </w:pPr>
            <w:ins w:id="83" w:author="Ericsson User" w:date="2021-02-03T20:18:00Z">
              <w:r>
                <w:t xml:space="preserve">NOTE 2: </w:t>
              </w:r>
              <w:r w:rsidRPr="00C80485">
                <w:rPr>
                  <w:lang w:eastAsia="zh-CN"/>
                </w:rPr>
                <w:t>M</w:t>
              </w:r>
              <w:r w:rsidRPr="00C80485">
                <w:rPr>
                  <w:rFonts w:ascii="Times New Roman" w:hAnsi="Times New Roman"/>
                  <w:sz w:val="20"/>
                  <w:lang w:eastAsia="zh-CN"/>
                </w:rPr>
                <w:t xml:space="preserve">ultiple outputs are provided by the UPF when multiple applications are running at the UPF for the same UE and </w:t>
              </w:r>
              <w:r>
                <w:rPr>
                  <w:rFonts w:ascii="Times New Roman" w:hAnsi="Times New Roman"/>
                  <w:sz w:val="20"/>
                  <w:lang w:eastAsia="zh-CN"/>
                </w:rPr>
                <w:t>measurement period.</w:t>
              </w:r>
              <w:r w:rsidRPr="00C80485">
                <w:rPr>
                  <w:lang w:eastAsia="zh-CN"/>
                </w:rPr>
                <w:t xml:space="preserve"> </w:t>
              </w:r>
            </w:ins>
          </w:p>
        </w:tc>
      </w:tr>
    </w:tbl>
    <w:p w14:paraId="325F707A" w14:textId="77777777" w:rsidR="00C80485" w:rsidRPr="00C80485" w:rsidRDefault="00C80485" w:rsidP="000D668B">
      <w:pPr>
        <w:rPr>
          <w:ins w:id="84" w:author="Ericsson User" w:date="2021-02-03T20:13:00Z"/>
          <w:lang w:val="en-US" w:eastAsia="zh-CN"/>
        </w:rPr>
      </w:pPr>
    </w:p>
    <w:p w14:paraId="3DDF3D3B" w14:textId="77777777" w:rsidR="005F77D5" w:rsidRPr="005D2CF1" w:rsidRDefault="005F77D5" w:rsidP="005F77D5">
      <w:pPr>
        <w:rPr>
          <w:lang w:eastAsia="zh-CN"/>
        </w:rPr>
      </w:pPr>
      <w:r w:rsidRPr="005D2CF1">
        <w:rPr>
          <w:lang w:eastAsia="zh-CN"/>
        </w:rPr>
        <w:t xml:space="preserve">Additionally, NWDAF may use statistics or predictions on service experience as specified in clause 6.4.3 as an input, e.g. for service experience </w:t>
      </w:r>
      <w:proofErr w:type="gramStart"/>
      <w:r w:rsidRPr="005D2CF1">
        <w:rPr>
          <w:lang w:eastAsia="zh-CN"/>
        </w:rPr>
        <w:t>in a given</w:t>
      </w:r>
      <w:proofErr w:type="gramEnd"/>
      <w:r w:rsidRPr="005D2CF1">
        <w:rPr>
          <w:lang w:eastAsia="zh-CN"/>
        </w:rPr>
        <w:t xml:space="preserve"> area or service experience for some specific applications such as high bandwidth applications.</w:t>
      </w:r>
    </w:p>
    <w:p w14:paraId="383CC944" w14:textId="77777777" w:rsidR="005F77D5" w:rsidRPr="005D2CF1" w:rsidRDefault="005F77D5" w:rsidP="005F77D5">
      <w:pPr>
        <w:pStyle w:val="Heading3"/>
        <w:rPr>
          <w:lang w:eastAsia="zh-CN"/>
        </w:rPr>
      </w:pPr>
      <w:bookmarkStart w:id="85" w:name="_Toc58920920"/>
      <w:r w:rsidRPr="005D2CF1">
        <w:t>6.8</w:t>
      </w:r>
      <w:r w:rsidRPr="005D2CF1">
        <w:rPr>
          <w:lang w:eastAsia="zh-CN"/>
        </w:rPr>
        <w:t>.3</w:t>
      </w:r>
      <w:r w:rsidRPr="005D2CF1">
        <w:rPr>
          <w:lang w:eastAsia="zh-CN"/>
        </w:rPr>
        <w:tab/>
        <w:t>Output analytics</w:t>
      </w:r>
      <w:bookmarkEnd w:id="85"/>
    </w:p>
    <w:p w14:paraId="0F01FE76" w14:textId="77777777" w:rsidR="005F77D5" w:rsidRPr="005D2CF1" w:rsidRDefault="005F77D5" w:rsidP="005F77D5">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5A8BB6A7" w14:textId="77777777" w:rsidR="005F77D5" w:rsidRPr="005D2CF1" w:rsidRDefault="005F77D5" w:rsidP="005F77D5">
      <w:pPr>
        <w:pStyle w:val="TH"/>
        <w:rPr>
          <w:lang w:eastAsia="zh-CN"/>
        </w:rPr>
      </w:pPr>
      <w:r w:rsidRPr="005D2CF1">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4519"/>
      </w:tblGrid>
      <w:tr w:rsidR="005F77D5" w:rsidRPr="005D2CF1" w14:paraId="0CE41C0D" w14:textId="77777777" w:rsidTr="006B1382">
        <w:trPr>
          <w:jc w:val="center"/>
        </w:trPr>
        <w:tc>
          <w:tcPr>
            <w:tcW w:w="0" w:type="auto"/>
            <w:tcBorders>
              <w:top w:val="single" w:sz="4" w:space="0" w:color="auto"/>
              <w:left w:val="single" w:sz="4" w:space="0" w:color="auto"/>
              <w:bottom w:val="single" w:sz="4" w:space="0" w:color="auto"/>
              <w:right w:val="single" w:sz="4" w:space="0" w:color="auto"/>
            </w:tcBorders>
            <w:hideMark/>
          </w:tcPr>
          <w:p w14:paraId="3CEB10F1" w14:textId="77777777" w:rsidR="005F77D5" w:rsidRPr="005D2CF1" w:rsidRDefault="005F77D5" w:rsidP="006B1382">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20F5B316" w14:textId="77777777" w:rsidR="005F77D5" w:rsidRPr="005D2CF1" w:rsidRDefault="005F77D5" w:rsidP="006B1382">
            <w:pPr>
              <w:pStyle w:val="TAH"/>
            </w:pPr>
            <w:r w:rsidRPr="005D2CF1">
              <w:t>Description</w:t>
            </w:r>
          </w:p>
        </w:tc>
      </w:tr>
      <w:tr w:rsidR="005F77D5" w:rsidRPr="005D2CF1" w14:paraId="66715657" w14:textId="77777777" w:rsidTr="006B1382">
        <w:trPr>
          <w:jc w:val="center"/>
        </w:trPr>
        <w:tc>
          <w:tcPr>
            <w:tcW w:w="0" w:type="auto"/>
            <w:tcBorders>
              <w:top w:val="single" w:sz="4" w:space="0" w:color="auto"/>
              <w:left w:val="single" w:sz="4" w:space="0" w:color="auto"/>
              <w:bottom w:val="single" w:sz="4" w:space="0" w:color="auto"/>
              <w:right w:val="single" w:sz="4" w:space="0" w:color="auto"/>
            </w:tcBorders>
            <w:hideMark/>
          </w:tcPr>
          <w:p w14:paraId="2614D606" w14:textId="77777777" w:rsidR="005F77D5" w:rsidRPr="005D2CF1" w:rsidRDefault="005F77D5" w:rsidP="006B1382">
            <w:pPr>
              <w:pStyle w:val="TAL"/>
            </w:pPr>
            <w:r w:rsidRPr="005D2CF1">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0863599B" w14:textId="77777777" w:rsidR="005F77D5" w:rsidRPr="005D2CF1" w:rsidRDefault="005F77D5" w:rsidP="006B1382">
            <w:pPr>
              <w:pStyle w:val="TAL"/>
              <w:rPr>
                <w:lang w:eastAsia="zh-CN"/>
              </w:rPr>
            </w:pPr>
            <w:r w:rsidRPr="005D2CF1">
              <w:t>A list of TAIs or Cell IDs</w:t>
            </w:r>
          </w:p>
        </w:tc>
      </w:tr>
      <w:tr w:rsidR="005F77D5" w:rsidRPr="005D2CF1" w14:paraId="27095673" w14:textId="77777777" w:rsidTr="006B1382">
        <w:trPr>
          <w:jc w:val="center"/>
        </w:trPr>
        <w:tc>
          <w:tcPr>
            <w:tcW w:w="0" w:type="auto"/>
            <w:tcBorders>
              <w:top w:val="single" w:sz="4" w:space="0" w:color="auto"/>
              <w:left w:val="single" w:sz="4" w:space="0" w:color="auto"/>
              <w:bottom w:val="single" w:sz="4" w:space="0" w:color="auto"/>
              <w:right w:val="single" w:sz="4" w:space="0" w:color="auto"/>
            </w:tcBorders>
            <w:hideMark/>
          </w:tcPr>
          <w:p w14:paraId="250A28F0" w14:textId="77777777" w:rsidR="005F77D5" w:rsidRPr="005D2CF1" w:rsidRDefault="005F77D5" w:rsidP="006B1382">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11D15728" w14:textId="77777777" w:rsidR="005F77D5" w:rsidRPr="005D2CF1" w:rsidRDefault="005F77D5" w:rsidP="006B1382">
            <w:pPr>
              <w:pStyle w:val="TAL"/>
              <w:rPr>
                <w:lang w:eastAsia="zh-CN"/>
              </w:rPr>
            </w:pPr>
          </w:p>
        </w:tc>
      </w:tr>
      <w:tr w:rsidR="005F77D5" w:rsidRPr="005D2CF1" w14:paraId="0DBAC631" w14:textId="77777777" w:rsidTr="006B1382">
        <w:trPr>
          <w:jc w:val="center"/>
        </w:trPr>
        <w:tc>
          <w:tcPr>
            <w:tcW w:w="0" w:type="auto"/>
            <w:tcBorders>
              <w:top w:val="single" w:sz="4" w:space="0" w:color="auto"/>
              <w:left w:val="single" w:sz="4" w:space="0" w:color="auto"/>
              <w:bottom w:val="single" w:sz="4" w:space="0" w:color="auto"/>
              <w:right w:val="single" w:sz="4" w:space="0" w:color="auto"/>
            </w:tcBorders>
            <w:hideMark/>
          </w:tcPr>
          <w:p w14:paraId="2C46471B" w14:textId="77777777" w:rsidR="005F77D5" w:rsidRPr="005D2CF1" w:rsidRDefault="005F77D5" w:rsidP="006B1382">
            <w:pPr>
              <w:pStyle w:val="TAL"/>
              <w:rPr>
                <w:lang w:eastAsia="zh-CN"/>
              </w:rPr>
            </w:pPr>
            <w:r w:rsidRPr="005D2CF1">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1F229BAC" w14:textId="77777777" w:rsidR="005F77D5" w:rsidRPr="005D2CF1" w:rsidRDefault="005F77D5" w:rsidP="006B1382">
            <w:pPr>
              <w:pStyle w:val="TAL"/>
              <w:rPr>
                <w:lang w:eastAsia="zh-CN"/>
              </w:rPr>
            </w:pPr>
            <w:r w:rsidRPr="005D2CF1">
              <w:t>User Plane or Control Plane</w:t>
            </w:r>
          </w:p>
        </w:tc>
      </w:tr>
      <w:tr w:rsidR="005F77D5" w:rsidRPr="005D2CF1" w14:paraId="388DC0E7" w14:textId="77777777" w:rsidTr="006B1382">
        <w:trPr>
          <w:jc w:val="center"/>
        </w:trPr>
        <w:tc>
          <w:tcPr>
            <w:tcW w:w="0" w:type="auto"/>
            <w:tcBorders>
              <w:top w:val="single" w:sz="4" w:space="0" w:color="auto"/>
              <w:left w:val="single" w:sz="4" w:space="0" w:color="auto"/>
              <w:bottom w:val="single" w:sz="4" w:space="0" w:color="auto"/>
              <w:right w:val="single" w:sz="4" w:space="0" w:color="auto"/>
            </w:tcBorders>
          </w:tcPr>
          <w:p w14:paraId="5151FBD3" w14:textId="77777777" w:rsidR="005F77D5" w:rsidRPr="005D2CF1" w:rsidRDefault="005F77D5" w:rsidP="006B1382">
            <w:pPr>
              <w:pStyle w:val="TAL"/>
              <w:rPr>
                <w:lang w:eastAsia="zh-CN"/>
              </w:rPr>
            </w:pPr>
            <w:r w:rsidRPr="005D2CF1">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5136A611" w14:textId="77777777" w:rsidR="005F77D5" w:rsidRPr="005D2CF1" w:rsidRDefault="005F77D5" w:rsidP="006B1382">
            <w:pPr>
              <w:pStyle w:val="TAL"/>
            </w:pPr>
            <w:r w:rsidRPr="005D2CF1">
              <w:t xml:space="preserve">The </w:t>
            </w:r>
            <w:proofErr w:type="gramStart"/>
            <w:r w:rsidRPr="005D2CF1">
              <w:t>time period</w:t>
            </w:r>
            <w:proofErr w:type="gramEnd"/>
            <w:r w:rsidRPr="005D2CF1">
              <w:t xml:space="preserve"> that the analytics applies to</w:t>
            </w:r>
          </w:p>
        </w:tc>
      </w:tr>
      <w:tr w:rsidR="005F77D5" w:rsidRPr="005D2CF1" w14:paraId="6C26C28D" w14:textId="77777777" w:rsidTr="006B1382">
        <w:trPr>
          <w:jc w:val="center"/>
        </w:trPr>
        <w:tc>
          <w:tcPr>
            <w:tcW w:w="0" w:type="auto"/>
            <w:tcBorders>
              <w:top w:val="single" w:sz="4" w:space="0" w:color="auto"/>
              <w:left w:val="single" w:sz="4" w:space="0" w:color="auto"/>
              <w:bottom w:val="single" w:sz="4" w:space="0" w:color="auto"/>
              <w:right w:val="single" w:sz="4" w:space="0" w:color="auto"/>
            </w:tcBorders>
          </w:tcPr>
          <w:p w14:paraId="312E38E2" w14:textId="77777777" w:rsidR="005F77D5" w:rsidRPr="005D2CF1" w:rsidRDefault="005F77D5" w:rsidP="006B1382">
            <w:pPr>
              <w:pStyle w:val="TAL"/>
              <w:rPr>
                <w:lang w:eastAsia="zh-CN"/>
              </w:rPr>
            </w:pPr>
            <w:r w:rsidRPr="005D2CF1">
              <w:rPr>
                <w:lang w:eastAsia="zh-CN"/>
              </w:rPr>
              <w:t xml:space="preserve"> &gt;</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5548FD35" w14:textId="77777777" w:rsidR="005F77D5" w:rsidRPr="005D2CF1" w:rsidRDefault="005F77D5" w:rsidP="006B1382">
            <w:pPr>
              <w:pStyle w:val="TAL"/>
            </w:pPr>
            <w:r w:rsidRPr="005D2CF1">
              <w:t>Congestion Level</w:t>
            </w:r>
          </w:p>
        </w:tc>
      </w:tr>
      <w:tr w:rsidR="005F77D5" w:rsidRPr="005D2CF1" w14:paraId="3BF4D713" w14:textId="77777777" w:rsidTr="006B1382">
        <w:trPr>
          <w:jc w:val="center"/>
          <w:ins w:id="86" w:author="Ericsson User" w:date="2021-01-20T20:19:00Z"/>
        </w:trPr>
        <w:tc>
          <w:tcPr>
            <w:tcW w:w="0" w:type="auto"/>
            <w:tcBorders>
              <w:top w:val="single" w:sz="4" w:space="0" w:color="auto"/>
              <w:left w:val="single" w:sz="4" w:space="0" w:color="auto"/>
              <w:bottom w:val="single" w:sz="4" w:space="0" w:color="auto"/>
              <w:right w:val="single" w:sz="4" w:space="0" w:color="auto"/>
            </w:tcBorders>
          </w:tcPr>
          <w:p w14:paraId="2602956F" w14:textId="77777777" w:rsidR="005F77D5" w:rsidRPr="005D2CF1" w:rsidRDefault="005F77D5" w:rsidP="006B1382">
            <w:pPr>
              <w:pStyle w:val="TAL"/>
              <w:rPr>
                <w:ins w:id="87" w:author="Ericsson User" w:date="2021-01-20T20:19:00Z"/>
                <w:lang w:eastAsia="zh-CN"/>
              </w:rPr>
            </w:pPr>
            <w:ins w:id="88" w:author="Ericsson User" w:date="2021-01-20T20:19:00Z">
              <w:r w:rsidRPr="008F0898">
                <w:rPr>
                  <w:lang w:eastAsia="zh-CN"/>
                </w:rPr>
                <w:t>&gt;</w:t>
              </w:r>
              <w:r>
                <w:rPr>
                  <w:lang w:eastAsia="zh-CN"/>
                </w:rPr>
                <w:t xml:space="preserve"> Top N Applications </w:t>
              </w:r>
            </w:ins>
          </w:p>
        </w:tc>
        <w:tc>
          <w:tcPr>
            <w:tcW w:w="0" w:type="auto"/>
            <w:tcBorders>
              <w:top w:val="single" w:sz="4" w:space="0" w:color="auto"/>
              <w:left w:val="single" w:sz="4" w:space="0" w:color="auto"/>
              <w:bottom w:val="single" w:sz="4" w:space="0" w:color="auto"/>
              <w:right w:val="single" w:sz="4" w:space="0" w:color="auto"/>
            </w:tcBorders>
          </w:tcPr>
          <w:p w14:paraId="4C2B80B1" w14:textId="77777777" w:rsidR="005F77D5" w:rsidRPr="005D2CF1" w:rsidRDefault="005F77D5" w:rsidP="006B1382">
            <w:pPr>
              <w:pStyle w:val="TAL"/>
              <w:rPr>
                <w:ins w:id="89" w:author="Ericsson User" w:date="2021-01-20T20:19:00Z"/>
              </w:rPr>
            </w:pPr>
            <w:ins w:id="90" w:author="Ericsson User" w:date="2021-01-20T20:20:00Z">
              <w:r>
                <w:t xml:space="preserve">The list of application contributing to most of the traffic </w:t>
              </w:r>
            </w:ins>
          </w:p>
        </w:tc>
      </w:tr>
    </w:tbl>
    <w:p w14:paraId="3AEBC666" w14:textId="77777777" w:rsidR="005F77D5" w:rsidRPr="005D2CF1" w:rsidRDefault="005F77D5" w:rsidP="005F77D5">
      <w:pPr>
        <w:rPr>
          <w:lang w:eastAsia="zh-CN"/>
        </w:rPr>
      </w:pPr>
    </w:p>
    <w:p w14:paraId="02271060" w14:textId="77777777" w:rsidR="005F77D5" w:rsidRPr="005D2CF1" w:rsidRDefault="005F77D5" w:rsidP="005F77D5">
      <w:pPr>
        <w:pStyle w:val="TH"/>
        <w:rPr>
          <w:lang w:eastAsia="zh-CN"/>
        </w:rPr>
      </w:pPr>
      <w:r w:rsidRPr="005D2CF1">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4519"/>
      </w:tblGrid>
      <w:tr w:rsidR="005F77D5" w:rsidRPr="005D2CF1" w14:paraId="77CC5DA7" w14:textId="77777777" w:rsidTr="006B1382">
        <w:trPr>
          <w:jc w:val="center"/>
        </w:trPr>
        <w:tc>
          <w:tcPr>
            <w:tcW w:w="0" w:type="auto"/>
            <w:tcBorders>
              <w:top w:val="single" w:sz="4" w:space="0" w:color="auto"/>
              <w:left w:val="single" w:sz="4" w:space="0" w:color="auto"/>
              <w:bottom w:val="single" w:sz="4" w:space="0" w:color="auto"/>
              <w:right w:val="single" w:sz="4" w:space="0" w:color="auto"/>
            </w:tcBorders>
            <w:hideMark/>
          </w:tcPr>
          <w:p w14:paraId="2FABD3C5" w14:textId="77777777" w:rsidR="005F77D5" w:rsidRPr="005D2CF1" w:rsidRDefault="005F77D5" w:rsidP="006B1382">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6DE7FC71" w14:textId="77777777" w:rsidR="005F77D5" w:rsidRPr="005D2CF1" w:rsidRDefault="005F77D5" w:rsidP="006B1382">
            <w:pPr>
              <w:pStyle w:val="TAH"/>
            </w:pPr>
            <w:r w:rsidRPr="005D2CF1">
              <w:t>Description</w:t>
            </w:r>
          </w:p>
        </w:tc>
      </w:tr>
      <w:tr w:rsidR="005F77D5" w:rsidRPr="005D2CF1" w14:paraId="794C8BB8" w14:textId="77777777" w:rsidTr="006B1382">
        <w:trPr>
          <w:jc w:val="center"/>
        </w:trPr>
        <w:tc>
          <w:tcPr>
            <w:tcW w:w="0" w:type="auto"/>
            <w:tcBorders>
              <w:top w:val="single" w:sz="4" w:space="0" w:color="auto"/>
              <w:left w:val="single" w:sz="4" w:space="0" w:color="auto"/>
              <w:bottom w:val="single" w:sz="4" w:space="0" w:color="auto"/>
              <w:right w:val="single" w:sz="4" w:space="0" w:color="auto"/>
            </w:tcBorders>
            <w:hideMark/>
          </w:tcPr>
          <w:p w14:paraId="7631D15E" w14:textId="77777777" w:rsidR="005F77D5" w:rsidRPr="005D2CF1" w:rsidRDefault="005F77D5" w:rsidP="006B1382">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7039ED2B" w14:textId="77777777" w:rsidR="005F77D5" w:rsidRPr="005D2CF1" w:rsidRDefault="005F77D5" w:rsidP="006B1382">
            <w:pPr>
              <w:pStyle w:val="TAL"/>
              <w:rPr>
                <w:lang w:eastAsia="zh-CN"/>
              </w:rPr>
            </w:pPr>
            <w:r w:rsidRPr="005D2CF1">
              <w:rPr>
                <w:lang w:eastAsia="zh-CN"/>
              </w:rPr>
              <w:t>A list of TAIs or Cell IDs</w:t>
            </w:r>
          </w:p>
        </w:tc>
      </w:tr>
      <w:tr w:rsidR="005F77D5" w:rsidRPr="005D2CF1" w14:paraId="66E6D5EA" w14:textId="77777777" w:rsidTr="006B1382">
        <w:trPr>
          <w:jc w:val="center"/>
        </w:trPr>
        <w:tc>
          <w:tcPr>
            <w:tcW w:w="0" w:type="auto"/>
            <w:tcBorders>
              <w:top w:val="single" w:sz="4" w:space="0" w:color="auto"/>
              <w:left w:val="single" w:sz="4" w:space="0" w:color="auto"/>
              <w:bottom w:val="single" w:sz="4" w:space="0" w:color="auto"/>
              <w:right w:val="single" w:sz="4" w:space="0" w:color="auto"/>
            </w:tcBorders>
            <w:hideMark/>
          </w:tcPr>
          <w:p w14:paraId="089910DA" w14:textId="77777777" w:rsidR="005F77D5" w:rsidRPr="005D2CF1" w:rsidRDefault="005F77D5" w:rsidP="006B1382">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73282A2C" w14:textId="77777777" w:rsidR="005F77D5" w:rsidRPr="005D2CF1" w:rsidRDefault="005F77D5" w:rsidP="006B1382">
            <w:pPr>
              <w:pStyle w:val="TAL"/>
              <w:rPr>
                <w:lang w:eastAsia="zh-CN"/>
              </w:rPr>
            </w:pPr>
          </w:p>
        </w:tc>
      </w:tr>
      <w:tr w:rsidR="005F77D5" w:rsidRPr="005D2CF1" w14:paraId="6943F6C2" w14:textId="77777777" w:rsidTr="006B1382">
        <w:trPr>
          <w:jc w:val="center"/>
        </w:trPr>
        <w:tc>
          <w:tcPr>
            <w:tcW w:w="0" w:type="auto"/>
            <w:tcBorders>
              <w:top w:val="single" w:sz="4" w:space="0" w:color="auto"/>
              <w:left w:val="single" w:sz="4" w:space="0" w:color="auto"/>
              <w:bottom w:val="single" w:sz="4" w:space="0" w:color="auto"/>
              <w:right w:val="single" w:sz="4" w:space="0" w:color="auto"/>
            </w:tcBorders>
            <w:hideMark/>
          </w:tcPr>
          <w:p w14:paraId="40A95CA2" w14:textId="77777777" w:rsidR="005F77D5" w:rsidRPr="005D2CF1" w:rsidRDefault="005F77D5" w:rsidP="006B1382">
            <w:pPr>
              <w:pStyle w:val="TAL"/>
              <w:rPr>
                <w:lang w:eastAsia="zh-CN"/>
              </w:rPr>
            </w:pPr>
            <w:r w:rsidRPr="005D2CF1">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3C537889" w14:textId="77777777" w:rsidR="005F77D5" w:rsidRPr="005D2CF1" w:rsidRDefault="005F77D5" w:rsidP="006B1382">
            <w:pPr>
              <w:pStyle w:val="TAL"/>
              <w:rPr>
                <w:lang w:eastAsia="zh-CN"/>
              </w:rPr>
            </w:pPr>
            <w:r w:rsidRPr="005D2CF1">
              <w:rPr>
                <w:lang w:eastAsia="zh-CN"/>
              </w:rPr>
              <w:t>User Plane or Control Plane</w:t>
            </w:r>
          </w:p>
        </w:tc>
      </w:tr>
      <w:tr w:rsidR="005F77D5" w:rsidRPr="005D2CF1" w14:paraId="0DC31405" w14:textId="77777777" w:rsidTr="006B1382">
        <w:trPr>
          <w:jc w:val="center"/>
        </w:trPr>
        <w:tc>
          <w:tcPr>
            <w:tcW w:w="0" w:type="auto"/>
            <w:tcBorders>
              <w:top w:val="single" w:sz="4" w:space="0" w:color="auto"/>
              <w:left w:val="single" w:sz="4" w:space="0" w:color="auto"/>
              <w:bottom w:val="single" w:sz="4" w:space="0" w:color="auto"/>
              <w:right w:val="single" w:sz="4" w:space="0" w:color="auto"/>
            </w:tcBorders>
          </w:tcPr>
          <w:p w14:paraId="6F5E6C41" w14:textId="77777777" w:rsidR="005F77D5" w:rsidRPr="005D2CF1" w:rsidRDefault="005F77D5" w:rsidP="006B1382">
            <w:pPr>
              <w:pStyle w:val="TAL"/>
              <w:rPr>
                <w:lang w:eastAsia="zh-CN"/>
              </w:rPr>
            </w:pPr>
            <w:r w:rsidRPr="005D2CF1">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146BFC84" w14:textId="77777777" w:rsidR="005F77D5" w:rsidRPr="005D2CF1" w:rsidRDefault="005F77D5" w:rsidP="006B1382">
            <w:pPr>
              <w:pStyle w:val="TAL"/>
            </w:pPr>
            <w:r w:rsidRPr="005D2CF1">
              <w:t xml:space="preserve">The </w:t>
            </w:r>
            <w:proofErr w:type="gramStart"/>
            <w:r w:rsidRPr="005D2CF1">
              <w:t>time period</w:t>
            </w:r>
            <w:proofErr w:type="gramEnd"/>
            <w:r w:rsidRPr="005D2CF1">
              <w:t xml:space="preserve"> that the analytics applies to</w:t>
            </w:r>
          </w:p>
        </w:tc>
      </w:tr>
      <w:tr w:rsidR="005F77D5" w:rsidRPr="005D2CF1" w14:paraId="6A88F2D0" w14:textId="77777777" w:rsidTr="006B1382">
        <w:trPr>
          <w:jc w:val="center"/>
        </w:trPr>
        <w:tc>
          <w:tcPr>
            <w:tcW w:w="0" w:type="auto"/>
            <w:tcBorders>
              <w:top w:val="single" w:sz="4" w:space="0" w:color="auto"/>
              <w:left w:val="single" w:sz="4" w:space="0" w:color="auto"/>
              <w:bottom w:val="single" w:sz="4" w:space="0" w:color="auto"/>
              <w:right w:val="single" w:sz="4" w:space="0" w:color="auto"/>
            </w:tcBorders>
          </w:tcPr>
          <w:p w14:paraId="0FE3C2E9" w14:textId="77777777" w:rsidR="005F77D5" w:rsidRPr="005D2CF1" w:rsidRDefault="005F77D5" w:rsidP="006B1382">
            <w:pPr>
              <w:pStyle w:val="TAL"/>
              <w:rPr>
                <w:lang w:eastAsia="zh-CN"/>
              </w:rPr>
            </w:pPr>
            <w:r w:rsidRPr="005D2CF1">
              <w:rPr>
                <w:lang w:eastAsia="zh-CN"/>
              </w:rPr>
              <w:t xml:space="preserve"> &gt;</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2FB915E0" w14:textId="77777777" w:rsidR="005F77D5" w:rsidRPr="005D2CF1" w:rsidRDefault="005F77D5" w:rsidP="006B1382">
            <w:pPr>
              <w:pStyle w:val="TAL"/>
            </w:pPr>
            <w:r w:rsidRPr="005D2CF1">
              <w:t>Congestion Level</w:t>
            </w:r>
          </w:p>
        </w:tc>
      </w:tr>
      <w:tr w:rsidR="005F77D5" w:rsidRPr="005D2CF1" w14:paraId="43AC3BF0" w14:textId="77777777" w:rsidTr="006B1382">
        <w:trPr>
          <w:jc w:val="center"/>
          <w:ins w:id="91" w:author="Ericsson User" w:date="2021-01-20T20:21:00Z"/>
        </w:trPr>
        <w:tc>
          <w:tcPr>
            <w:tcW w:w="0" w:type="auto"/>
            <w:tcBorders>
              <w:top w:val="single" w:sz="4" w:space="0" w:color="auto"/>
              <w:left w:val="single" w:sz="4" w:space="0" w:color="auto"/>
              <w:bottom w:val="single" w:sz="4" w:space="0" w:color="auto"/>
              <w:right w:val="single" w:sz="4" w:space="0" w:color="auto"/>
            </w:tcBorders>
          </w:tcPr>
          <w:p w14:paraId="22D7F77F" w14:textId="77777777" w:rsidR="005F77D5" w:rsidRPr="005D2CF1" w:rsidRDefault="005F77D5" w:rsidP="006B1382">
            <w:pPr>
              <w:pStyle w:val="TAL"/>
              <w:rPr>
                <w:ins w:id="92" w:author="Ericsson User" w:date="2021-01-20T20:21:00Z"/>
                <w:lang w:eastAsia="zh-CN"/>
              </w:rPr>
            </w:pPr>
            <w:ins w:id="93" w:author="Ericsson User" w:date="2021-01-20T20:22:00Z">
              <w:r w:rsidRPr="008F0898">
                <w:rPr>
                  <w:lang w:eastAsia="zh-CN"/>
                </w:rPr>
                <w:t>&gt;</w:t>
              </w:r>
              <w:r>
                <w:rPr>
                  <w:lang w:eastAsia="zh-CN"/>
                </w:rPr>
                <w:t xml:space="preserve"> Top N Applications </w:t>
              </w:r>
            </w:ins>
          </w:p>
        </w:tc>
        <w:tc>
          <w:tcPr>
            <w:tcW w:w="0" w:type="auto"/>
            <w:tcBorders>
              <w:top w:val="single" w:sz="4" w:space="0" w:color="auto"/>
              <w:left w:val="single" w:sz="4" w:space="0" w:color="auto"/>
              <w:bottom w:val="single" w:sz="4" w:space="0" w:color="auto"/>
              <w:right w:val="single" w:sz="4" w:space="0" w:color="auto"/>
            </w:tcBorders>
          </w:tcPr>
          <w:p w14:paraId="523E861F" w14:textId="77777777" w:rsidR="005F77D5" w:rsidRPr="005D2CF1" w:rsidRDefault="005F77D5" w:rsidP="006B1382">
            <w:pPr>
              <w:pStyle w:val="TAL"/>
              <w:rPr>
                <w:ins w:id="94" w:author="Ericsson User" w:date="2021-01-20T20:21:00Z"/>
              </w:rPr>
            </w:pPr>
            <w:ins w:id="95" w:author="Ericsson User" w:date="2021-01-20T20:22:00Z">
              <w:r>
                <w:t xml:space="preserve">The list of application contributing to most of the traffic </w:t>
              </w:r>
            </w:ins>
          </w:p>
        </w:tc>
      </w:tr>
      <w:tr w:rsidR="005F77D5" w:rsidRPr="005D2CF1" w14:paraId="1D3A7542" w14:textId="77777777" w:rsidTr="006B1382">
        <w:trPr>
          <w:jc w:val="center"/>
        </w:trPr>
        <w:tc>
          <w:tcPr>
            <w:tcW w:w="0" w:type="auto"/>
            <w:tcBorders>
              <w:top w:val="single" w:sz="4" w:space="0" w:color="auto"/>
              <w:left w:val="single" w:sz="4" w:space="0" w:color="auto"/>
              <w:bottom w:val="single" w:sz="4" w:space="0" w:color="auto"/>
              <w:right w:val="single" w:sz="4" w:space="0" w:color="auto"/>
            </w:tcBorders>
          </w:tcPr>
          <w:p w14:paraId="41843683" w14:textId="77777777" w:rsidR="005F77D5" w:rsidRPr="005D2CF1" w:rsidRDefault="005F77D5" w:rsidP="006B1382">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082C0EA5" w14:textId="77777777" w:rsidR="005F77D5" w:rsidRPr="005D2CF1" w:rsidRDefault="005F77D5" w:rsidP="006B1382">
            <w:pPr>
              <w:pStyle w:val="TAL"/>
            </w:pPr>
            <w:r w:rsidRPr="005D2CF1">
              <w:t>Confidence of this prediction</w:t>
            </w:r>
          </w:p>
        </w:tc>
      </w:tr>
    </w:tbl>
    <w:p w14:paraId="66B129FC" w14:textId="77777777" w:rsidR="005F77D5" w:rsidRPr="005D2CF1" w:rsidRDefault="005F77D5" w:rsidP="005F77D5">
      <w:pPr>
        <w:rPr>
          <w:lang w:eastAsia="zh-CN"/>
        </w:rPr>
      </w:pPr>
    </w:p>
    <w:p w14:paraId="35A48D8D" w14:textId="77777777" w:rsidR="005F77D5" w:rsidRPr="005D2CF1" w:rsidRDefault="005F77D5" w:rsidP="005F77D5">
      <w:pPr>
        <w:rPr>
          <w:lang w:eastAsia="zh-CN"/>
        </w:rPr>
      </w:pPr>
      <w:r w:rsidRPr="005D2CF1">
        <w:rPr>
          <w:lang w:eastAsia="zh-CN"/>
        </w:rPr>
        <w:t>The number of user data congestion analytics entries is limited by the maximum number of objects provided as part of Analytics Reporting Information.</w:t>
      </w:r>
    </w:p>
    <w:p w14:paraId="04D72E5F" w14:textId="77777777" w:rsidR="005F77D5" w:rsidRPr="005D2CF1" w:rsidRDefault="005F77D5" w:rsidP="005F77D5">
      <w:pPr>
        <w:pStyle w:val="Heading3"/>
        <w:rPr>
          <w:lang w:eastAsia="ko-KR"/>
        </w:rPr>
      </w:pPr>
      <w:bookmarkStart w:id="96" w:name="_Toc58920921"/>
      <w:r w:rsidRPr="005D2CF1">
        <w:lastRenderedPageBreak/>
        <w:t>6.8.4</w:t>
      </w:r>
      <w:r w:rsidRPr="005D2CF1">
        <w:tab/>
      </w:r>
      <w:r w:rsidRPr="005D2CF1">
        <w:rPr>
          <w:lang w:eastAsia="ko-KR"/>
        </w:rPr>
        <w:t>Procedures</w:t>
      </w:r>
      <w:bookmarkEnd w:id="96"/>
    </w:p>
    <w:p w14:paraId="4E1AA550" w14:textId="77777777" w:rsidR="005F77D5" w:rsidRPr="005D2CF1" w:rsidRDefault="005F77D5" w:rsidP="005F77D5">
      <w:pPr>
        <w:pStyle w:val="Heading4"/>
      </w:pPr>
      <w:bookmarkStart w:id="97" w:name="_Toc58920922"/>
      <w:r w:rsidRPr="005D2CF1">
        <w:t>6.8.4.1</w:t>
      </w:r>
      <w:r w:rsidRPr="005D2CF1">
        <w:tab/>
        <w:t>Procedure for one-time or continuous reporting of analytics for user data congestion in a geographic area</w:t>
      </w:r>
      <w:bookmarkEnd w:id="97"/>
    </w:p>
    <w:p w14:paraId="6F44CDBE" w14:textId="77777777" w:rsidR="005F77D5" w:rsidRPr="005D2CF1" w:rsidRDefault="005F77D5" w:rsidP="005F77D5">
      <w:r w:rsidRPr="005D2CF1">
        <w:t>The procedure as depicted in Figure 6.8.4.1-1 is used by an NF to retrieve congestion analytics for a specific geographic area. The procedure can be used to request a one-time or continuous reporting of congestion analytics.</w:t>
      </w:r>
    </w:p>
    <w:p w14:paraId="3D95F081" w14:textId="77777777" w:rsidR="005F77D5" w:rsidRPr="005D2CF1" w:rsidRDefault="005F77D5" w:rsidP="005F77D5">
      <w:pPr>
        <w:pStyle w:val="TH"/>
      </w:pPr>
      <w:r w:rsidRPr="005D2CF1">
        <w:object w:dxaOrig="6830" w:dyaOrig="7351" w14:anchorId="08305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pt;height:368.4pt" o:ole="">
            <v:imagedata r:id="rId16" o:title=""/>
          </v:shape>
          <o:OLEObject Type="Embed" ProgID="Visio.Drawing.15" ShapeID="_x0000_i1025" DrawAspect="Content" ObjectID="_1673888963" r:id="rId17"/>
        </w:object>
      </w:r>
    </w:p>
    <w:p w14:paraId="3C384FB8" w14:textId="77777777" w:rsidR="005F77D5" w:rsidRPr="005D2CF1" w:rsidRDefault="005F77D5" w:rsidP="005F77D5">
      <w:pPr>
        <w:pStyle w:val="TF"/>
      </w:pPr>
      <w:r w:rsidRPr="005D2CF1">
        <w:t>Figure 6.8.4.1-1: Procedure for one-time or continuous reporting of analytics for congestion in a geographic area</w:t>
      </w:r>
    </w:p>
    <w:p w14:paraId="57570AED" w14:textId="77777777" w:rsidR="005F77D5" w:rsidRPr="005D2CF1" w:rsidRDefault="005F77D5" w:rsidP="005F77D5">
      <w:pPr>
        <w:pStyle w:val="B1"/>
      </w:pPr>
      <w:r w:rsidRPr="005D2CF1">
        <w:t>For one-time reporting:</w:t>
      </w:r>
    </w:p>
    <w:p w14:paraId="414B1212" w14:textId="302F6004" w:rsidR="005F77D5" w:rsidRPr="005D2CF1" w:rsidRDefault="005F77D5" w:rsidP="005F77D5">
      <w:pPr>
        <w:pStyle w:val="B1"/>
      </w:pPr>
      <w:r w:rsidRPr="005D2CF1">
        <w:t>1.</w:t>
      </w:r>
      <w:r w:rsidRPr="005D2CF1">
        <w:tab/>
        <w:t xml:space="preserve">The NF sends </w:t>
      </w:r>
      <w:proofErr w:type="spellStart"/>
      <w:r w:rsidRPr="005D2CF1">
        <w:t>Nnwdaf_AnalyticsInfo_Request</w:t>
      </w:r>
      <w:proofErr w:type="spellEnd"/>
      <w:r w:rsidRPr="005D2CF1">
        <w:t xml:space="preserve"> to NWDAF, indicating request for analytics for congestion in a specific location.</w:t>
      </w:r>
      <w:r w:rsidRPr="005D2CF1">
        <w:rPr>
          <w:lang w:eastAsia="zh-CN"/>
        </w:rPr>
        <w:t xml:space="preserve"> The NF can request statistics or predictions or both. The type of analytics is set to </w:t>
      </w:r>
      <w:r w:rsidRPr="005D2CF1">
        <w:t>user data congestion analytics for transfer over user plane, control plane, or both</w:t>
      </w:r>
      <w:r w:rsidRPr="005D2CF1">
        <w:rPr>
          <w:lang w:eastAsia="zh-CN"/>
        </w:rPr>
        <w:t xml:space="preserve">, Analytics Filter is set to </w:t>
      </w:r>
      <w:ins w:id="98" w:author="Ericsson User" w:date="2021-01-20T20:26:00Z">
        <w:r>
          <w:rPr>
            <w:lang w:eastAsia="zh-CN"/>
          </w:rPr>
          <w:t xml:space="preserve">both </w:t>
        </w:r>
      </w:ins>
      <w:r w:rsidRPr="005D2CF1">
        <w:rPr>
          <w:lang w:eastAsia="zh-CN"/>
        </w:rPr>
        <w:t>a location (e.g. ECGI, TA)</w:t>
      </w:r>
      <w:ins w:id="99" w:author="Ericsson User" w:date="2021-01-20T20:26:00Z">
        <w:r>
          <w:rPr>
            <w:lang w:eastAsia="zh-CN"/>
          </w:rPr>
          <w:t xml:space="preserve"> and </w:t>
        </w:r>
      </w:ins>
      <w:ins w:id="100" w:author="Ericsson User" w:date="2021-01-20T20:27:00Z">
        <w:r>
          <w:rPr>
            <w:lang w:eastAsia="zh-CN"/>
          </w:rPr>
          <w:t>an indication to provide the top N applications may be also provide.</w:t>
        </w:r>
      </w:ins>
      <w:ins w:id="101" w:author="Ericsson User" w:date="2021-01-20T20:26:00Z">
        <w:r>
          <w:rPr>
            <w:lang w:eastAsia="zh-CN"/>
          </w:rPr>
          <w:t xml:space="preserve"> </w:t>
        </w:r>
      </w:ins>
      <w:r w:rsidRPr="005D2CF1">
        <w:rPr>
          <w:lang w:eastAsia="zh-CN"/>
        </w:rPr>
        <w:t>.</w:t>
      </w:r>
    </w:p>
    <w:p w14:paraId="78010C8F" w14:textId="77777777" w:rsidR="005F77D5" w:rsidRPr="005D2CF1" w:rsidRDefault="005F77D5" w:rsidP="005F77D5">
      <w:pPr>
        <w:pStyle w:val="B1"/>
      </w:pPr>
      <w:r w:rsidRPr="005D2CF1">
        <w:t xml:space="preserve">2-3. </w:t>
      </w:r>
      <w:r w:rsidRPr="005D2CF1">
        <w:rPr>
          <w:lang w:eastAsia="zh-CN"/>
        </w:rPr>
        <w:t xml:space="preserve">If the request is authorized, and </w:t>
      </w:r>
      <w:proofErr w:type="gramStart"/>
      <w:r w:rsidRPr="005D2CF1">
        <w:rPr>
          <w:lang w:eastAsia="zh-CN"/>
        </w:rPr>
        <w:t>in order to</w:t>
      </w:r>
      <w:proofErr w:type="gramEnd"/>
      <w:r w:rsidRPr="005D2CF1">
        <w:rPr>
          <w:lang w:eastAsia="zh-CN"/>
        </w:rPr>
        <w:t xml:space="preserve"> provide the requested analytics, t</w:t>
      </w:r>
      <w:r w:rsidRPr="005D2CF1">
        <w:t>he NWDAF may request the measurement information for the requested location from OAM services following the data collection from OAM procedure as captured in 6.2.3.2. If the NWDAF already has information about the requested location, these steps are omitted. The NWDAF may obtain measurements by invoking management services that are defined in TS</w:t>
      </w:r>
      <w:r>
        <w:t> </w:t>
      </w:r>
      <w:r w:rsidRPr="005D2CF1">
        <w:t>28.532</w:t>
      </w:r>
      <w:r>
        <w:t> </w:t>
      </w:r>
      <w:r w:rsidRPr="005D2CF1">
        <w:t>[6] and TS</w:t>
      </w:r>
      <w:r>
        <w:t> </w:t>
      </w:r>
      <w:r w:rsidRPr="005D2CF1">
        <w:t>28.550</w:t>
      </w:r>
      <w:r>
        <w:t> </w:t>
      </w:r>
      <w:r w:rsidRPr="005D2CF1">
        <w:t>[7].</w:t>
      </w:r>
      <w:ins w:id="102" w:author="Ericsson User" w:date="2021-01-20T20:27:00Z">
        <w:r>
          <w:t xml:space="preserve"> If </w:t>
        </w:r>
      </w:ins>
      <w:ins w:id="103" w:author="Ericsson User" w:date="2021-01-20T20:28:00Z">
        <w:r>
          <w:t>a request to provide the list of top N applications, NWDAF collects input data from UPF,</w:t>
        </w:r>
      </w:ins>
    </w:p>
    <w:p w14:paraId="5B4BC9DA" w14:textId="77777777" w:rsidR="005F77D5" w:rsidRPr="005D2CF1" w:rsidRDefault="005F77D5" w:rsidP="005F77D5">
      <w:pPr>
        <w:pStyle w:val="B1"/>
        <w:rPr>
          <w:lang w:eastAsia="zh-CN"/>
        </w:rPr>
      </w:pPr>
      <w:r w:rsidRPr="005D2CF1">
        <w:rPr>
          <w:lang w:eastAsia="zh-CN"/>
        </w:rPr>
        <w:t>4.</w:t>
      </w:r>
      <w:r w:rsidRPr="005D2CF1">
        <w:rPr>
          <w:lang w:eastAsia="zh-CN"/>
        </w:rPr>
        <w:tab/>
        <w:t>The NWDAF derives requested analytics.</w:t>
      </w:r>
    </w:p>
    <w:p w14:paraId="058B8C70" w14:textId="77777777" w:rsidR="005F77D5" w:rsidRPr="005D2CF1" w:rsidRDefault="005F77D5" w:rsidP="005F77D5">
      <w:pPr>
        <w:pStyle w:val="B1"/>
      </w:pPr>
      <w:r w:rsidRPr="005D2CF1">
        <w:t>5.</w:t>
      </w:r>
      <w:r w:rsidRPr="005D2CF1">
        <w:tab/>
        <w:t>The NWDAF provides the analytics for congestion to the NF.</w:t>
      </w:r>
    </w:p>
    <w:p w14:paraId="559748CD" w14:textId="77777777" w:rsidR="005F77D5" w:rsidRPr="005D2CF1" w:rsidRDefault="005F77D5" w:rsidP="005F77D5">
      <w:pPr>
        <w:pStyle w:val="B1"/>
      </w:pPr>
      <w:r w:rsidRPr="005D2CF1">
        <w:t>For continuous reporting:</w:t>
      </w:r>
    </w:p>
    <w:p w14:paraId="27D0CF71" w14:textId="77777777" w:rsidR="005F77D5" w:rsidRPr="005D2CF1" w:rsidRDefault="005F77D5" w:rsidP="005F77D5">
      <w:pPr>
        <w:pStyle w:val="B1"/>
      </w:pPr>
      <w:r w:rsidRPr="005D2CF1">
        <w:lastRenderedPageBreak/>
        <w:t>6.</w:t>
      </w:r>
      <w:r w:rsidRPr="005D2CF1">
        <w:tab/>
        <w:t xml:space="preserve">The NF sends </w:t>
      </w:r>
      <w:proofErr w:type="spellStart"/>
      <w:r w:rsidRPr="005D2CF1">
        <w:t>Nnwdaf_AnalyticsSubscription_Subscribe</w:t>
      </w:r>
      <w:proofErr w:type="spellEnd"/>
      <w:r w:rsidRPr="005D2CF1">
        <w:t xml:space="preserve"> Request to the NWDAF, indicating request for analytics for congestion in a specific location (e.g. ECGI, TA), possibly with thresholds</w:t>
      </w:r>
      <w:ins w:id="104" w:author="Ericsson User" w:date="2021-01-20T20:29:00Z">
        <w:r>
          <w:t xml:space="preserve"> and possibility including an indication to provide top N applications</w:t>
        </w:r>
      </w:ins>
      <w:r w:rsidRPr="005D2CF1">
        <w:t>.</w:t>
      </w:r>
      <w:r w:rsidRPr="005D2CF1">
        <w:rPr>
          <w:lang w:eastAsia="zh-CN"/>
        </w:rPr>
        <w:t xml:space="preserve"> The NF can request statistics or predictions or both. The type of analytics is set to user data congestion analytics for transfer over user plane, control plane, or both.</w:t>
      </w:r>
    </w:p>
    <w:p w14:paraId="10B2FC45" w14:textId="57260584" w:rsidR="005F77D5" w:rsidRPr="005D2CF1" w:rsidRDefault="005F77D5" w:rsidP="005F77D5">
      <w:pPr>
        <w:pStyle w:val="B1"/>
      </w:pPr>
      <w:r w:rsidRPr="005D2CF1">
        <w:t>7-8. The NWDAF subscribes to OAM services following the data collection from OAM procedure as captured in 6.2.3.2 to get measurement information for the requested location, possibly providing measurement thresholds. The NWDAF may obtain measurements by invoking management services that are defined in TS</w:t>
      </w:r>
      <w:r>
        <w:t> </w:t>
      </w:r>
      <w:r w:rsidRPr="005D2CF1">
        <w:t>28.532</w:t>
      </w:r>
      <w:r>
        <w:t> </w:t>
      </w:r>
      <w:r w:rsidRPr="005D2CF1">
        <w:t>[6] and TS</w:t>
      </w:r>
      <w:r>
        <w:t> </w:t>
      </w:r>
      <w:r w:rsidRPr="005D2CF1">
        <w:t>28.550</w:t>
      </w:r>
      <w:r>
        <w:t> </w:t>
      </w:r>
      <w:r w:rsidRPr="005D2CF1">
        <w:t>[7].</w:t>
      </w:r>
      <w:ins w:id="105" w:author="Ericsson User" w:date="2021-01-20T20:29:00Z">
        <w:r>
          <w:t xml:space="preserve">  If a request to provide the list of top N applications, NWDAF </w:t>
        </w:r>
      </w:ins>
      <w:ins w:id="106" w:author="Ericsson User" w:date="2021-01-21T15:21:00Z">
        <w:r w:rsidR="001F2EAE">
          <w:t>uses</w:t>
        </w:r>
      </w:ins>
      <w:ins w:id="107" w:author="Ericsson User" w:date="2021-01-20T20:29:00Z">
        <w:r>
          <w:t xml:space="preserve"> input data from UPF,</w:t>
        </w:r>
      </w:ins>
    </w:p>
    <w:p w14:paraId="3D848ADB" w14:textId="77777777" w:rsidR="005F77D5" w:rsidRPr="005D2CF1" w:rsidRDefault="005F77D5" w:rsidP="005F77D5">
      <w:pPr>
        <w:pStyle w:val="B1"/>
        <w:rPr>
          <w:lang w:eastAsia="zh-CN"/>
        </w:rPr>
      </w:pPr>
      <w:r w:rsidRPr="005D2CF1">
        <w:rPr>
          <w:lang w:eastAsia="zh-CN"/>
        </w:rPr>
        <w:t>9.</w:t>
      </w:r>
      <w:r w:rsidRPr="005D2CF1">
        <w:rPr>
          <w:lang w:eastAsia="zh-CN"/>
        </w:rPr>
        <w:tab/>
        <w:t>The NWDAF derives requested analytics.</w:t>
      </w:r>
    </w:p>
    <w:p w14:paraId="20CFB858" w14:textId="77777777" w:rsidR="005F77D5" w:rsidRPr="005D2CF1" w:rsidRDefault="005F77D5" w:rsidP="005F77D5">
      <w:pPr>
        <w:pStyle w:val="B1"/>
      </w:pPr>
      <w:r w:rsidRPr="005D2CF1">
        <w:t>10.</w:t>
      </w:r>
      <w:r w:rsidRPr="005D2CF1">
        <w:tab/>
        <w:t>The NWDAF provides the analytics for congestion to the NF.</w:t>
      </w:r>
    </w:p>
    <w:p w14:paraId="5BDFD811" w14:textId="77777777" w:rsidR="005F77D5" w:rsidRPr="005D2CF1" w:rsidRDefault="005F77D5" w:rsidP="005F77D5">
      <w:pPr>
        <w:pStyle w:val="B1"/>
      </w:pPr>
      <w:r w:rsidRPr="005D2CF1">
        <w:t>11.</w:t>
      </w:r>
      <w:r w:rsidRPr="005D2CF1">
        <w:tab/>
        <w:t>A change of user data congestion status corresponding to crossing a threshold set by the NWDAF is detected by OAM and notified to NWDAF.</w:t>
      </w:r>
    </w:p>
    <w:p w14:paraId="3570E4AF" w14:textId="77777777" w:rsidR="005F77D5" w:rsidRPr="005D2CF1" w:rsidRDefault="005F77D5" w:rsidP="005F77D5">
      <w:pPr>
        <w:pStyle w:val="B1"/>
        <w:rPr>
          <w:lang w:eastAsia="zh-CN"/>
        </w:rPr>
      </w:pPr>
      <w:r w:rsidRPr="005D2CF1">
        <w:rPr>
          <w:lang w:eastAsia="zh-CN"/>
        </w:rPr>
        <w:t>12.</w:t>
      </w:r>
      <w:r w:rsidRPr="005D2CF1">
        <w:rPr>
          <w:lang w:eastAsia="zh-CN"/>
        </w:rPr>
        <w:tab/>
        <w:t>The NWDAF derives new analytics.</w:t>
      </w:r>
    </w:p>
    <w:p w14:paraId="3511C9C5" w14:textId="5029B161" w:rsidR="002F06FF" w:rsidRPr="00915ED8" w:rsidRDefault="005F77D5" w:rsidP="005F77D5">
      <w:pPr>
        <w:pStyle w:val="B1"/>
      </w:pPr>
      <w:r w:rsidRPr="005D2CF1">
        <w:t>13.</w:t>
      </w:r>
      <w:r w:rsidRPr="005D2CF1">
        <w:tab/>
        <w:t>The NWDAF provides a notification for analytics for the user data congestion to the NF.</w:t>
      </w:r>
      <w:bookmarkEnd w:id="2"/>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DD421" w14:textId="77777777" w:rsidR="003C603A" w:rsidRDefault="003C603A">
      <w:r>
        <w:separator/>
      </w:r>
    </w:p>
  </w:endnote>
  <w:endnote w:type="continuationSeparator" w:id="0">
    <w:p w14:paraId="26DE9E1F" w14:textId="77777777" w:rsidR="003C603A" w:rsidRDefault="003C6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204D6" w14:textId="77777777" w:rsidR="003C603A" w:rsidRDefault="003C603A">
      <w:r>
        <w:separator/>
      </w:r>
    </w:p>
  </w:footnote>
  <w:footnote w:type="continuationSeparator" w:id="0">
    <w:p w14:paraId="4CB1F156" w14:textId="77777777" w:rsidR="003C603A" w:rsidRDefault="003C6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38"/>
    <w:rsid w:val="0000734E"/>
    <w:rsid w:val="00013280"/>
    <w:rsid w:val="00022E4A"/>
    <w:rsid w:val="00024477"/>
    <w:rsid w:val="000270DA"/>
    <w:rsid w:val="00034AB2"/>
    <w:rsid w:val="00036C2A"/>
    <w:rsid w:val="000454D5"/>
    <w:rsid w:val="00055847"/>
    <w:rsid w:val="00060881"/>
    <w:rsid w:val="000674DB"/>
    <w:rsid w:val="0007375F"/>
    <w:rsid w:val="000A3ABA"/>
    <w:rsid w:val="000A6394"/>
    <w:rsid w:val="000B6EF8"/>
    <w:rsid w:val="000B7FED"/>
    <w:rsid w:val="000C038A"/>
    <w:rsid w:val="000C07FF"/>
    <w:rsid w:val="000C1247"/>
    <w:rsid w:val="000C6598"/>
    <w:rsid w:val="000D2381"/>
    <w:rsid w:val="000D5947"/>
    <w:rsid w:val="000D668B"/>
    <w:rsid w:val="001010DA"/>
    <w:rsid w:val="001049FD"/>
    <w:rsid w:val="00116A43"/>
    <w:rsid w:val="001259B4"/>
    <w:rsid w:val="00125BF2"/>
    <w:rsid w:val="0013389C"/>
    <w:rsid w:val="00137DEE"/>
    <w:rsid w:val="00145D43"/>
    <w:rsid w:val="00182262"/>
    <w:rsid w:val="00192C46"/>
    <w:rsid w:val="001A08B3"/>
    <w:rsid w:val="001A7B60"/>
    <w:rsid w:val="001B52F0"/>
    <w:rsid w:val="001B7A65"/>
    <w:rsid w:val="001C42F3"/>
    <w:rsid w:val="001D16F4"/>
    <w:rsid w:val="001D3AB0"/>
    <w:rsid w:val="001E41F3"/>
    <w:rsid w:val="001E4244"/>
    <w:rsid w:val="001F2EAE"/>
    <w:rsid w:val="001F5B3A"/>
    <w:rsid w:val="00222985"/>
    <w:rsid w:val="00232DD6"/>
    <w:rsid w:val="002361A5"/>
    <w:rsid w:val="00253963"/>
    <w:rsid w:val="0025420D"/>
    <w:rsid w:val="0026004D"/>
    <w:rsid w:val="002640DD"/>
    <w:rsid w:val="00275D12"/>
    <w:rsid w:val="002814DA"/>
    <w:rsid w:val="002819D4"/>
    <w:rsid w:val="00284FEB"/>
    <w:rsid w:val="002860C4"/>
    <w:rsid w:val="00287A46"/>
    <w:rsid w:val="002A688E"/>
    <w:rsid w:val="002B5741"/>
    <w:rsid w:val="002D09F6"/>
    <w:rsid w:val="002D55A0"/>
    <w:rsid w:val="002E6ECD"/>
    <w:rsid w:val="002E75D4"/>
    <w:rsid w:val="002F06FF"/>
    <w:rsid w:val="002F17B1"/>
    <w:rsid w:val="00305409"/>
    <w:rsid w:val="00323473"/>
    <w:rsid w:val="00334978"/>
    <w:rsid w:val="003609EF"/>
    <w:rsid w:val="0036231A"/>
    <w:rsid w:val="00373881"/>
    <w:rsid w:val="00374DD4"/>
    <w:rsid w:val="003866A4"/>
    <w:rsid w:val="0039124B"/>
    <w:rsid w:val="003B444D"/>
    <w:rsid w:val="003C2204"/>
    <w:rsid w:val="003C4855"/>
    <w:rsid w:val="003C4F59"/>
    <w:rsid w:val="003C603A"/>
    <w:rsid w:val="003D197E"/>
    <w:rsid w:val="003D1D80"/>
    <w:rsid w:val="003D2C81"/>
    <w:rsid w:val="003E055F"/>
    <w:rsid w:val="003E1A36"/>
    <w:rsid w:val="0040436C"/>
    <w:rsid w:val="00407004"/>
    <w:rsid w:val="00410371"/>
    <w:rsid w:val="00410ADC"/>
    <w:rsid w:val="00421C01"/>
    <w:rsid w:val="004242F1"/>
    <w:rsid w:val="00424BD2"/>
    <w:rsid w:val="00466E04"/>
    <w:rsid w:val="004744A7"/>
    <w:rsid w:val="00476D14"/>
    <w:rsid w:val="00480521"/>
    <w:rsid w:val="004814C8"/>
    <w:rsid w:val="004941A3"/>
    <w:rsid w:val="004A1038"/>
    <w:rsid w:val="004B75B7"/>
    <w:rsid w:val="004C0C04"/>
    <w:rsid w:val="004D0B7C"/>
    <w:rsid w:val="004E6A91"/>
    <w:rsid w:val="00513437"/>
    <w:rsid w:val="0051580D"/>
    <w:rsid w:val="005177FF"/>
    <w:rsid w:val="005342C1"/>
    <w:rsid w:val="00537382"/>
    <w:rsid w:val="00540CD6"/>
    <w:rsid w:val="00547111"/>
    <w:rsid w:val="0056196D"/>
    <w:rsid w:val="005762BB"/>
    <w:rsid w:val="00592D74"/>
    <w:rsid w:val="00593C51"/>
    <w:rsid w:val="005C3338"/>
    <w:rsid w:val="005D3470"/>
    <w:rsid w:val="005E2C44"/>
    <w:rsid w:val="005F62BB"/>
    <w:rsid w:val="005F77D5"/>
    <w:rsid w:val="00601724"/>
    <w:rsid w:val="0061517B"/>
    <w:rsid w:val="00621188"/>
    <w:rsid w:val="0062397D"/>
    <w:rsid w:val="006257ED"/>
    <w:rsid w:val="006277F9"/>
    <w:rsid w:val="00630277"/>
    <w:rsid w:val="00637341"/>
    <w:rsid w:val="00682074"/>
    <w:rsid w:val="00695808"/>
    <w:rsid w:val="00696B03"/>
    <w:rsid w:val="006B1A1C"/>
    <w:rsid w:val="006B46FB"/>
    <w:rsid w:val="006C1840"/>
    <w:rsid w:val="006C46B2"/>
    <w:rsid w:val="006D72EA"/>
    <w:rsid w:val="006E1D90"/>
    <w:rsid w:val="006E21FB"/>
    <w:rsid w:val="006E6CC0"/>
    <w:rsid w:val="00701D01"/>
    <w:rsid w:val="00735AD9"/>
    <w:rsid w:val="00735C90"/>
    <w:rsid w:val="00744CCC"/>
    <w:rsid w:val="00747910"/>
    <w:rsid w:val="007501B4"/>
    <w:rsid w:val="00752351"/>
    <w:rsid w:val="00754BBF"/>
    <w:rsid w:val="00755ACC"/>
    <w:rsid w:val="0078403E"/>
    <w:rsid w:val="0079134E"/>
    <w:rsid w:val="00792342"/>
    <w:rsid w:val="00796CA6"/>
    <w:rsid w:val="007977A8"/>
    <w:rsid w:val="007B512A"/>
    <w:rsid w:val="007C2097"/>
    <w:rsid w:val="007D2353"/>
    <w:rsid w:val="007D6A07"/>
    <w:rsid w:val="007E4785"/>
    <w:rsid w:val="007E7685"/>
    <w:rsid w:val="007F7259"/>
    <w:rsid w:val="008040A8"/>
    <w:rsid w:val="00812DA1"/>
    <w:rsid w:val="00813A8F"/>
    <w:rsid w:val="008279FA"/>
    <w:rsid w:val="008626E7"/>
    <w:rsid w:val="00870EE7"/>
    <w:rsid w:val="008863B9"/>
    <w:rsid w:val="00892699"/>
    <w:rsid w:val="00895759"/>
    <w:rsid w:val="008A359B"/>
    <w:rsid w:val="008A45A6"/>
    <w:rsid w:val="008C24B4"/>
    <w:rsid w:val="008C6A09"/>
    <w:rsid w:val="008C79A3"/>
    <w:rsid w:val="008C7A2C"/>
    <w:rsid w:val="008D4A36"/>
    <w:rsid w:val="008E111A"/>
    <w:rsid w:val="008E7B62"/>
    <w:rsid w:val="008F686C"/>
    <w:rsid w:val="008F6D80"/>
    <w:rsid w:val="009148DE"/>
    <w:rsid w:val="00915ED8"/>
    <w:rsid w:val="00924630"/>
    <w:rsid w:val="00941E30"/>
    <w:rsid w:val="0094792E"/>
    <w:rsid w:val="00957306"/>
    <w:rsid w:val="00957556"/>
    <w:rsid w:val="00971671"/>
    <w:rsid w:val="009777D9"/>
    <w:rsid w:val="00991B88"/>
    <w:rsid w:val="0099763D"/>
    <w:rsid w:val="009A0B63"/>
    <w:rsid w:val="009A304A"/>
    <w:rsid w:val="009A5753"/>
    <w:rsid w:val="009A579D"/>
    <w:rsid w:val="009B7C0B"/>
    <w:rsid w:val="009D4355"/>
    <w:rsid w:val="009E3297"/>
    <w:rsid w:val="009F1FDE"/>
    <w:rsid w:val="009F734F"/>
    <w:rsid w:val="00A03B97"/>
    <w:rsid w:val="00A04F51"/>
    <w:rsid w:val="00A128C7"/>
    <w:rsid w:val="00A1673B"/>
    <w:rsid w:val="00A178E2"/>
    <w:rsid w:val="00A20D63"/>
    <w:rsid w:val="00A22659"/>
    <w:rsid w:val="00A22FCA"/>
    <w:rsid w:val="00A246B6"/>
    <w:rsid w:val="00A2489E"/>
    <w:rsid w:val="00A3254D"/>
    <w:rsid w:val="00A33B1F"/>
    <w:rsid w:val="00A349C3"/>
    <w:rsid w:val="00A42D6B"/>
    <w:rsid w:val="00A47E70"/>
    <w:rsid w:val="00A50CF0"/>
    <w:rsid w:val="00A53E68"/>
    <w:rsid w:val="00A609F7"/>
    <w:rsid w:val="00A62B8D"/>
    <w:rsid w:val="00A76008"/>
    <w:rsid w:val="00A7671C"/>
    <w:rsid w:val="00A85F68"/>
    <w:rsid w:val="00A916D4"/>
    <w:rsid w:val="00A91D91"/>
    <w:rsid w:val="00A9312D"/>
    <w:rsid w:val="00A95C45"/>
    <w:rsid w:val="00AA2CBC"/>
    <w:rsid w:val="00AB226A"/>
    <w:rsid w:val="00AC5820"/>
    <w:rsid w:val="00AC73A3"/>
    <w:rsid w:val="00AD1CD8"/>
    <w:rsid w:val="00AE7692"/>
    <w:rsid w:val="00B00BB9"/>
    <w:rsid w:val="00B055DD"/>
    <w:rsid w:val="00B168A0"/>
    <w:rsid w:val="00B21576"/>
    <w:rsid w:val="00B258BB"/>
    <w:rsid w:val="00B30995"/>
    <w:rsid w:val="00B40AED"/>
    <w:rsid w:val="00B557D3"/>
    <w:rsid w:val="00B6081F"/>
    <w:rsid w:val="00B67B97"/>
    <w:rsid w:val="00B67CA0"/>
    <w:rsid w:val="00B743ED"/>
    <w:rsid w:val="00B8166A"/>
    <w:rsid w:val="00B951C0"/>
    <w:rsid w:val="00B96175"/>
    <w:rsid w:val="00B968C8"/>
    <w:rsid w:val="00BA3EC5"/>
    <w:rsid w:val="00BA51D9"/>
    <w:rsid w:val="00BA5818"/>
    <w:rsid w:val="00BA736A"/>
    <w:rsid w:val="00BB5DFC"/>
    <w:rsid w:val="00BC0344"/>
    <w:rsid w:val="00BC70A8"/>
    <w:rsid w:val="00BD279D"/>
    <w:rsid w:val="00BD6BB8"/>
    <w:rsid w:val="00BE5214"/>
    <w:rsid w:val="00C11880"/>
    <w:rsid w:val="00C35B6D"/>
    <w:rsid w:val="00C402C6"/>
    <w:rsid w:val="00C550A6"/>
    <w:rsid w:val="00C66BA2"/>
    <w:rsid w:val="00C66FCE"/>
    <w:rsid w:val="00C70F19"/>
    <w:rsid w:val="00C80485"/>
    <w:rsid w:val="00C92AE1"/>
    <w:rsid w:val="00C95985"/>
    <w:rsid w:val="00CA3122"/>
    <w:rsid w:val="00CC5026"/>
    <w:rsid w:val="00CC68D0"/>
    <w:rsid w:val="00CD0085"/>
    <w:rsid w:val="00CD092E"/>
    <w:rsid w:val="00CE0EB5"/>
    <w:rsid w:val="00CE1A6A"/>
    <w:rsid w:val="00CE2E4B"/>
    <w:rsid w:val="00D03F9A"/>
    <w:rsid w:val="00D06D51"/>
    <w:rsid w:val="00D10ACF"/>
    <w:rsid w:val="00D11FFF"/>
    <w:rsid w:val="00D24991"/>
    <w:rsid w:val="00D27A15"/>
    <w:rsid w:val="00D406BC"/>
    <w:rsid w:val="00D41783"/>
    <w:rsid w:val="00D430FF"/>
    <w:rsid w:val="00D50255"/>
    <w:rsid w:val="00D61D3D"/>
    <w:rsid w:val="00D66520"/>
    <w:rsid w:val="00D71369"/>
    <w:rsid w:val="00D9547A"/>
    <w:rsid w:val="00D97331"/>
    <w:rsid w:val="00DA5C0D"/>
    <w:rsid w:val="00DB0634"/>
    <w:rsid w:val="00DB0780"/>
    <w:rsid w:val="00DB6B2B"/>
    <w:rsid w:val="00DD1BB6"/>
    <w:rsid w:val="00DD5ECC"/>
    <w:rsid w:val="00DE34CF"/>
    <w:rsid w:val="00E06F71"/>
    <w:rsid w:val="00E13F3D"/>
    <w:rsid w:val="00E31F78"/>
    <w:rsid w:val="00E326E9"/>
    <w:rsid w:val="00E34898"/>
    <w:rsid w:val="00E544DC"/>
    <w:rsid w:val="00E54B33"/>
    <w:rsid w:val="00E702D1"/>
    <w:rsid w:val="00E82B61"/>
    <w:rsid w:val="00E83242"/>
    <w:rsid w:val="00E8492A"/>
    <w:rsid w:val="00EA1D6B"/>
    <w:rsid w:val="00EB09B7"/>
    <w:rsid w:val="00EB3890"/>
    <w:rsid w:val="00EC24F4"/>
    <w:rsid w:val="00EC67EE"/>
    <w:rsid w:val="00ED0B3F"/>
    <w:rsid w:val="00EE0B9E"/>
    <w:rsid w:val="00EE23C4"/>
    <w:rsid w:val="00EE7D7C"/>
    <w:rsid w:val="00F20CEB"/>
    <w:rsid w:val="00F25D98"/>
    <w:rsid w:val="00F300FB"/>
    <w:rsid w:val="00F46778"/>
    <w:rsid w:val="00F557B2"/>
    <w:rsid w:val="00F56A48"/>
    <w:rsid w:val="00F61BFE"/>
    <w:rsid w:val="00F659D8"/>
    <w:rsid w:val="00F66B89"/>
    <w:rsid w:val="00F933AA"/>
    <w:rsid w:val="00F96568"/>
    <w:rsid w:val="00FA668D"/>
    <w:rsid w:val="00FB6386"/>
    <w:rsid w:val="00FD3A5A"/>
    <w:rsid w:val="00FD4E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B5761-F72B-4CBE-877F-A205C3309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1674</Words>
  <Characters>9957</Characters>
  <Application>Microsoft Office Word</Application>
  <DocSecurity>4</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2021-02-03T19:19:00Z</dcterms:created>
  <dcterms:modified xsi:type="dcterms:W3CDTF">2021-02-03T19:19:00Z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4" name="_2015_ms_pID_725343">
    <vt:lpwstr>(3)yCcNTLrHIXUVJNMQqOBDL8j3FdzHdzRLJE4Ymi/CI+zDepdzEawq8O+GC1LliKhaEyAQTIvC
IeluSVQ1y8J4JnHRriJYoIVjwF1w2GTbjNa8yYd7D3kRy0xm6nLnH04ljukR75d7D8oQu6b3
kx6EFmYVnCD0Wzkme5uIpIxrK5e3zjN3hOxTzbbTyzdIWwPMzb7+c5w4VxVCQWiPwz6outra
jYlWXFPsn0rZFut9A7</vt:lpwstr>
  </property>
  <property fmtid="{D5CDD505-2E9C-101B-9397-08002B2CF9AE}" pid="25" name="_2015_ms_pID_7253431">
    <vt:lpwstr>xhpX4Gr5KkYi4UENMzw0PRD6o6GPNJXcybHVtK8cu2KF7Ya8ZeP2Zg
usjaolpfgUVILPbVmYoN1Hh7BhH6x9KcqgEk/dzSNDNa+CuiuFYauKlPxXswkNObXtmjlBoU
xws/v4S/OL5z8xOVUBFDZQzCpcsDmucvDb+fPZRv3qqF19fYX/75kcaQxJpZ/tGROa9VWUCV
GvL3ocMFKyuoopoc8cNepYfNhNu68rhYqPcc</vt:lpwstr>
  </property>
  <property fmtid="{D5CDD505-2E9C-101B-9397-08002B2CF9AE}" pid="26" name="_2015_ms_pID_7253432">
    <vt:lpwstr>Zw==</vt:lpwstr>
  </property>
</Properties>
</file>